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3E5F5" w14:textId="2AF04BDA" w:rsidR="00425D05" w:rsidRPr="004B58A8" w:rsidRDefault="00425D05" w:rsidP="00425D05">
      <w:pPr>
        <w:pStyle w:val="CRCoverPage"/>
        <w:tabs>
          <w:tab w:val="right" w:pos="9639"/>
        </w:tabs>
        <w:spacing w:after="0"/>
        <w:rPr>
          <w:b/>
          <w:i/>
          <w:noProof/>
          <w:sz w:val="28"/>
          <w:lang w:val="en-US"/>
        </w:rPr>
      </w:pPr>
      <w:r>
        <w:rPr>
          <w:b/>
          <w:noProof/>
          <w:sz w:val="24"/>
        </w:rPr>
        <w:t>3GPP TSG-RAN WG3 Meeting #124</w:t>
      </w:r>
      <w:r>
        <w:rPr>
          <w:b/>
          <w:i/>
          <w:noProof/>
          <w:sz w:val="28"/>
        </w:rPr>
        <w:tab/>
      </w:r>
      <w:r w:rsidR="004B58A8" w:rsidRPr="004B58A8">
        <w:rPr>
          <w:b/>
          <w:i/>
          <w:noProof/>
          <w:sz w:val="28"/>
        </w:rPr>
        <w:t>R3-243305</w:t>
      </w:r>
    </w:p>
    <w:p w14:paraId="24C9B51B" w14:textId="77777777" w:rsidR="00425D05" w:rsidRDefault="00425D05" w:rsidP="00425D05">
      <w:pPr>
        <w:pStyle w:val="CRCoverPage"/>
        <w:outlineLvl w:val="0"/>
        <w:rPr>
          <w:b/>
          <w:noProof/>
          <w:sz w:val="24"/>
        </w:rPr>
      </w:pPr>
      <w:r>
        <w:rPr>
          <w:b/>
          <w:noProof/>
          <w:sz w:val="24"/>
          <w:lang w:val="en-US"/>
        </w:rPr>
        <w:t>Fukuoka, Japan, 20 – 24 May 2024</w:t>
      </w:r>
    </w:p>
    <w:p w14:paraId="0717E73E" w14:textId="77777777" w:rsidR="00CD4C7B" w:rsidRPr="007028CC" w:rsidRDefault="00CD4C7B" w:rsidP="00CD4C7B">
      <w:pPr>
        <w:pStyle w:val="a3"/>
        <w:rPr>
          <w:bCs/>
          <w:noProof w:val="0"/>
          <w:sz w:val="24"/>
        </w:rPr>
      </w:pPr>
    </w:p>
    <w:p w14:paraId="3B0EF5F6" w14:textId="0F20CF1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76A4B">
        <w:rPr>
          <w:rFonts w:cs="Arial"/>
          <w:b/>
          <w:bCs/>
          <w:sz w:val="24"/>
          <w:lang w:val="en-US" w:eastAsia="ja-JP"/>
        </w:rPr>
        <w:t>12</w:t>
      </w:r>
      <w:r w:rsidR="00151DEC">
        <w:rPr>
          <w:rFonts w:cs="Arial"/>
          <w:b/>
          <w:bCs/>
          <w:sz w:val="24"/>
          <w:lang w:val="en-US" w:eastAsia="ja-JP"/>
        </w:rPr>
        <w:t>.2</w:t>
      </w:r>
    </w:p>
    <w:p w14:paraId="47FEC04C" w14:textId="15F2151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579092D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D5A35">
        <w:rPr>
          <w:rFonts w:ascii="Arial" w:hAnsi="Arial" w:cs="Arial"/>
          <w:b/>
          <w:bCs/>
          <w:sz w:val="24"/>
        </w:rPr>
        <w:t>(TP for TR</w:t>
      </w:r>
      <w:r w:rsidR="00FC4384">
        <w:rPr>
          <w:rFonts w:ascii="Arial" w:hAnsi="Arial" w:cs="Arial"/>
          <w:b/>
          <w:bCs/>
          <w:sz w:val="24"/>
        </w:rPr>
        <w:t xml:space="preserve"> 38.799</w:t>
      </w:r>
      <w:r w:rsidR="00DD5A35">
        <w:rPr>
          <w:rFonts w:ascii="Arial" w:hAnsi="Arial" w:cs="Arial"/>
          <w:b/>
          <w:bCs/>
          <w:sz w:val="24"/>
        </w:rPr>
        <w:t>)</w:t>
      </w:r>
      <w:r w:rsidR="00FC4384">
        <w:rPr>
          <w:rFonts w:ascii="Arial" w:hAnsi="Arial" w:cs="Arial"/>
          <w:b/>
          <w:bCs/>
          <w:sz w:val="24"/>
        </w:rPr>
        <w:t xml:space="preserve"> </w:t>
      </w:r>
      <w:r w:rsidR="00B25D49">
        <w:rPr>
          <w:rFonts w:ascii="Arial" w:hAnsi="Arial" w:cs="Arial"/>
          <w:b/>
          <w:bCs/>
          <w:sz w:val="24"/>
        </w:rPr>
        <w:t>General aspects of</w:t>
      </w:r>
      <w:r w:rsidR="007E7DEB">
        <w:rPr>
          <w:rFonts w:ascii="Arial" w:hAnsi="Arial" w:cs="Arial"/>
          <w:b/>
          <w:bCs/>
          <w:sz w:val="24"/>
        </w:rPr>
        <w:t xml:space="preserve"> WAB</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31ECA7BD" w14:textId="243B9965" w:rsidR="0038191F" w:rsidRDefault="00425D05" w:rsidP="0038191F">
      <w:pPr>
        <w:overflowPunct w:val="0"/>
        <w:autoSpaceDE w:val="0"/>
        <w:autoSpaceDN w:val="0"/>
        <w:adjustRightInd w:val="0"/>
        <w:spacing w:after="120" w:line="288" w:lineRule="auto"/>
        <w:jc w:val="both"/>
        <w:textAlignment w:val="baseline"/>
        <w:rPr>
          <w:lang w:eastAsia="zh-CN"/>
        </w:rPr>
      </w:pPr>
      <w:r>
        <w:rPr>
          <w:lang w:eastAsia="zh-CN"/>
        </w:rPr>
        <w:t xml:space="preserve">In RAN3 123bis meeting, RAN3 had discussed the architectures and had the agreed </w:t>
      </w:r>
      <w:r>
        <w:t>TP for TR 38.799 in [1]</w:t>
      </w:r>
      <w:r>
        <w:rPr>
          <w:lang w:eastAsia="zh-CN"/>
        </w:rPr>
        <w:t xml:space="preserve">, in this contribution, we’d like further to discuss the </w:t>
      </w:r>
      <w:r w:rsidR="0045468E">
        <w:rPr>
          <w:lang w:eastAsia="zh-CN"/>
        </w:rPr>
        <w:t>leftover</w:t>
      </w:r>
      <w:r>
        <w:rPr>
          <w:lang w:eastAsia="zh-CN"/>
        </w:rPr>
        <w:t xml:space="preserve"> issues based on the agreements achieved.</w:t>
      </w:r>
    </w:p>
    <w:p w14:paraId="4FE00D25" w14:textId="67ABE950" w:rsidR="008F28AD" w:rsidRDefault="00CD4C7B" w:rsidP="006D5462">
      <w:pPr>
        <w:pStyle w:val="1"/>
      </w:pPr>
      <w:r w:rsidRPr="006E13D1">
        <w:t>2</w:t>
      </w:r>
      <w:r w:rsidRPr="006E13D1">
        <w:tab/>
      </w:r>
      <w:r w:rsidR="00776A4B">
        <w:t>Discussion</w:t>
      </w:r>
      <w:r w:rsidR="001E6628" w:rsidRPr="001E6628">
        <w:t xml:space="preserve"> </w:t>
      </w:r>
    </w:p>
    <w:p w14:paraId="5BCEB5DF" w14:textId="2AB78FBA" w:rsidR="00425D05" w:rsidRPr="00D45CE6" w:rsidRDefault="00425D05" w:rsidP="00425D05">
      <w:pPr>
        <w:outlineLvl w:val="1"/>
        <w:rPr>
          <w:b/>
          <w:u w:val="single"/>
        </w:rPr>
      </w:pPr>
      <w:r>
        <w:rPr>
          <w:b/>
          <w:u w:val="single"/>
        </w:rPr>
        <w:t>Terminology</w:t>
      </w:r>
    </w:p>
    <w:p w14:paraId="6E0FBFB3" w14:textId="597B554C" w:rsidR="00425D05" w:rsidRDefault="00425D05" w:rsidP="00425D05">
      <w:pPr>
        <w:pStyle w:val="B2"/>
        <w:ind w:left="0" w:firstLine="0"/>
      </w:pPr>
      <w:r>
        <w:t>In last RAN3 meeting, RAN3 discussed the architecture and protocol stacks for WAB backhaul</w:t>
      </w:r>
      <w:r w:rsidR="008A512F">
        <w:t xml:space="preserve"> but companies have different views on the terminologies. We prefer the following:</w:t>
      </w:r>
    </w:p>
    <w:p w14:paraId="6B8432AD" w14:textId="5F8D2D7B" w:rsidR="008A512F" w:rsidRDefault="008A512F" w:rsidP="00425D05">
      <w:pPr>
        <w:pStyle w:val="B2"/>
        <w:ind w:left="0" w:firstLine="0"/>
      </w:pPr>
      <w:r>
        <w:t xml:space="preserve">- Backhaul </w:t>
      </w:r>
      <w:proofErr w:type="spellStart"/>
      <w:r>
        <w:t>gNB</w:t>
      </w:r>
      <w:proofErr w:type="spellEnd"/>
      <w:r>
        <w:t xml:space="preserve">, the </w:t>
      </w:r>
      <w:proofErr w:type="spellStart"/>
      <w:r>
        <w:t>gNB</w:t>
      </w:r>
      <w:proofErr w:type="spellEnd"/>
      <w:r>
        <w:t xml:space="preserve"> that serves the WAB-MT.</w:t>
      </w:r>
    </w:p>
    <w:p w14:paraId="507F82B7" w14:textId="5DB0C7DA" w:rsidR="008A512F" w:rsidRDefault="008A512F" w:rsidP="00425D05">
      <w:pPr>
        <w:pStyle w:val="B2"/>
        <w:ind w:left="0" w:firstLine="0"/>
      </w:pPr>
      <w:r>
        <w:t>- Backhaul UPF, the UPF that is used for backhaul PDU session of the WAB-MT.</w:t>
      </w:r>
    </w:p>
    <w:p w14:paraId="61EFDA39" w14:textId="0992FC6F" w:rsidR="008A512F" w:rsidRPr="008A512F" w:rsidRDefault="008A512F" w:rsidP="00425D05">
      <w:pPr>
        <w:pStyle w:val="B2"/>
        <w:ind w:left="0" w:firstLine="0"/>
        <w:rPr>
          <w:b/>
        </w:rPr>
      </w:pPr>
      <w:r w:rsidRPr="008A512F">
        <w:rPr>
          <w:b/>
        </w:rPr>
        <w:t>Proposal</w:t>
      </w:r>
      <w:r w:rsidR="004B58A8">
        <w:rPr>
          <w:b/>
        </w:rPr>
        <w:t xml:space="preserve"> 1</w:t>
      </w:r>
      <w:r w:rsidRPr="008A512F">
        <w:rPr>
          <w:b/>
        </w:rPr>
        <w:t>, RAN3 agree to use the following terminologies</w:t>
      </w:r>
    </w:p>
    <w:p w14:paraId="1C56BD20" w14:textId="77777777" w:rsidR="008A512F" w:rsidRPr="008A512F" w:rsidRDefault="008A512F" w:rsidP="008A512F">
      <w:pPr>
        <w:pStyle w:val="B2"/>
        <w:ind w:left="0" w:firstLine="0"/>
        <w:rPr>
          <w:b/>
        </w:rPr>
      </w:pPr>
      <w:r w:rsidRPr="008A512F">
        <w:rPr>
          <w:b/>
        </w:rPr>
        <w:t xml:space="preserve">- Backhaul </w:t>
      </w:r>
      <w:proofErr w:type="spellStart"/>
      <w:r w:rsidRPr="008A512F">
        <w:rPr>
          <w:b/>
        </w:rPr>
        <w:t>gNB</w:t>
      </w:r>
      <w:proofErr w:type="spellEnd"/>
      <w:r w:rsidRPr="008A512F">
        <w:rPr>
          <w:b/>
        </w:rPr>
        <w:t xml:space="preserve">, the </w:t>
      </w:r>
      <w:proofErr w:type="spellStart"/>
      <w:r w:rsidRPr="008A512F">
        <w:rPr>
          <w:b/>
        </w:rPr>
        <w:t>gNB</w:t>
      </w:r>
      <w:proofErr w:type="spellEnd"/>
      <w:r w:rsidRPr="008A512F">
        <w:rPr>
          <w:b/>
        </w:rPr>
        <w:t xml:space="preserve"> that serves the WAB-MT.</w:t>
      </w:r>
    </w:p>
    <w:p w14:paraId="50BBC1B3" w14:textId="772D1975" w:rsidR="008A512F" w:rsidRPr="00425D05" w:rsidRDefault="008A512F" w:rsidP="00425D05">
      <w:pPr>
        <w:pStyle w:val="B2"/>
        <w:ind w:left="0" w:firstLine="0"/>
      </w:pPr>
      <w:r w:rsidRPr="008A512F">
        <w:rPr>
          <w:b/>
        </w:rPr>
        <w:t>- Backhaul UPF, the UPF that is used for backhaul PDU session of the WAB-MT</w:t>
      </w:r>
      <w:r>
        <w:t>.</w:t>
      </w:r>
    </w:p>
    <w:p w14:paraId="2226D88F" w14:textId="2BA82E94" w:rsidR="00952F15" w:rsidRPr="00D45CE6" w:rsidRDefault="00425D05" w:rsidP="00CA60CE">
      <w:pPr>
        <w:outlineLvl w:val="1"/>
        <w:rPr>
          <w:b/>
          <w:u w:val="single"/>
        </w:rPr>
      </w:pPr>
      <w:r>
        <w:rPr>
          <w:b/>
          <w:u w:val="single"/>
        </w:rPr>
        <w:t>Control Plane Transport</w:t>
      </w:r>
    </w:p>
    <w:p w14:paraId="58563DB9" w14:textId="57F5A758" w:rsidR="00B3261F" w:rsidRDefault="00425D05" w:rsidP="006513A1">
      <w:pPr>
        <w:pStyle w:val="B2"/>
        <w:ind w:left="0" w:firstLine="0"/>
      </w:pPr>
      <w:r>
        <w:t xml:space="preserve">RAN3 agreed the following </w:t>
      </w:r>
      <w:r>
        <w:rPr>
          <w:rFonts w:eastAsia="Malgun Gothic"/>
          <w:lang w:eastAsia="ko-KR"/>
        </w:rPr>
        <w:t>protocol stack example of Control plane transport for a UE connected to the network via a WAB-node</w:t>
      </w:r>
      <w:r>
        <w:t>.</w:t>
      </w:r>
    </w:p>
    <w:p w14:paraId="30A8046B" w14:textId="510E9B2D" w:rsidR="001A44F2" w:rsidRDefault="0045468E" w:rsidP="0045468E">
      <w:pPr>
        <w:pStyle w:val="B2"/>
        <w:ind w:left="0" w:firstLine="0"/>
        <w:jc w:val="center"/>
      </w:pPr>
      <w:r>
        <w:object w:dxaOrig="8690" w:dyaOrig="3730" w14:anchorId="0E2A6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5pt;height:169.7pt" o:ole="">
            <v:imagedata r:id="rId8" o:title=""/>
          </v:shape>
          <o:OLEObject Type="Embed" ProgID="Visio.Drawing.15" ShapeID="_x0000_i1025" DrawAspect="Content" ObjectID="_1776856708" r:id="rId9"/>
        </w:object>
      </w:r>
    </w:p>
    <w:p w14:paraId="632170FA" w14:textId="0DB08F20" w:rsidR="00B3261F" w:rsidRDefault="008A512F" w:rsidP="001A44F2">
      <w:pPr>
        <w:pStyle w:val="B2"/>
        <w:ind w:left="0" w:firstLine="0"/>
      </w:pPr>
      <w:r>
        <w:t xml:space="preserve">According to the protocol stack, </w:t>
      </w:r>
      <w:r w:rsidR="00CA60CE" w:rsidRPr="00CA60CE">
        <w:t>WAB-gNB encapsulate</w:t>
      </w:r>
      <w:r w:rsidR="005F6795">
        <w:t>s</w:t>
      </w:r>
      <w:r w:rsidR="00CA60CE" w:rsidRPr="00CA60CE">
        <w:t xml:space="preserve"> NGAP messages as IP packet</w:t>
      </w:r>
      <w:r w:rsidR="005F6795">
        <w:t>s</w:t>
      </w:r>
      <w:r w:rsidR="00CA60CE" w:rsidRPr="00CA60CE">
        <w:t xml:space="preserve"> and transmit </w:t>
      </w:r>
      <w:r w:rsidR="005F6795">
        <w:t xml:space="preserve">them </w:t>
      </w:r>
      <w:r w:rsidR="00CA60CE" w:rsidRPr="00CA60CE">
        <w:t>via the BH PDU session between the WAB-</w:t>
      </w:r>
      <w:r>
        <w:t>MT</w:t>
      </w:r>
      <w:r w:rsidR="00CA60CE" w:rsidRPr="00CA60CE">
        <w:t xml:space="preserve"> and BH UPF. The source IP address of the IP packet can be that of the WAB-UE, while the </w:t>
      </w:r>
      <w:r w:rsidR="008B1E76" w:rsidRPr="008B1E76">
        <w:t xml:space="preserve">destination </w:t>
      </w:r>
      <w:r w:rsidR="00CA60CE" w:rsidRPr="00CA60CE">
        <w:t>IP address should correspond to the AMF. This ensures that the BH UPF forwards the IP packet to the correct AMF</w:t>
      </w:r>
      <w:r w:rsidR="00B44256">
        <w:t>.</w:t>
      </w:r>
    </w:p>
    <w:p w14:paraId="6E2C227C" w14:textId="50EBEBFE" w:rsidR="00694161" w:rsidRPr="005F6795" w:rsidRDefault="00694161" w:rsidP="005F6795">
      <w:pPr>
        <w:overflowPunct w:val="0"/>
        <w:autoSpaceDE w:val="0"/>
        <w:autoSpaceDN w:val="0"/>
        <w:adjustRightInd w:val="0"/>
        <w:textAlignment w:val="baseline"/>
        <w:rPr>
          <w:b/>
        </w:rPr>
      </w:pPr>
      <w:r w:rsidRPr="005F6795">
        <w:rPr>
          <w:b/>
        </w:rPr>
        <w:lastRenderedPageBreak/>
        <w:t>Proposal</w:t>
      </w:r>
      <w:r w:rsidR="00C620A8" w:rsidRPr="005F6795">
        <w:rPr>
          <w:b/>
        </w:rPr>
        <w:t xml:space="preserve"> </w:t>
      </w:r>
      <w:r w:rsidR="003D1CE8">
        <w:rPr>
          <w:b/>
        </w:rPr>
        <w:t>2</w:t>
      </w:r>
      <w:r w:rsidRPr="005F6795">
        <w:rPr>
          <w:b/>
        </w:rPr>
        <w:t>,</w:t>
      </w:r>
      <w:r w:rsidR="00FF7C3D">
        <w:rPr>
          <w:b/>
        </w:rPr>
        <w:t xml:space="preserve"> </w:t>
      </w:r>
      <w:r w:rsidR="008A512F">
        <w:rPr>
          <w:b/>
        </w:rPr>
        <w:t>To support control plane transport</w:t>
      </w:r>
      <w:r w:rsidR="0045468E">
        <w:rPr>
          <w:b/>
        </w:rPr>
        <w:t xml:space="preserve"> for a connected UE via WAB-node</w:t>
      </w:r>
      <w:r w:rsidR="00FF7C3D">
        <w:rPr>
          <w:b/>
        </w:rPr>
        <w:t>,</w:t>
      </w:r>
      <w:r w:rsidRPr="005F6795">
        <w:rPr>
          <w:b/>
        </w:rPr>
        <w:t xml:space="preserve"> the NGAP signalling can be transferred via </w:t>
      </w:r>
      <w:r w:rsidR="008A512F">
        <w:rPr>
          <w:b/>
        </w:rPr>
        <w:t>backhaul</w:t>
      </w:r>
      <w:r w:rsidRPr="005F6795">
        <w:rPr>
          <w:b/>
        </w:rPr>
        <w:t xml:space="preserve"> PDU session as IP packet, the source IP address is the IP address of the WAB-</w:t>
      </w:r>
      <w:r w:rsidR="008A512F">
        <w:rPr>
          <w:b/>
        </w:rPr>
        <w:t>MT</w:t>
      </w:r>
      <w:r w:rsidRPr="005F6795">
        <w:rPr>
          <w:b/>
        </w:rPr>
        <w:t xml:space="preserve">, and the </w:t>
      </w:r>
      <w:r w:rsidR="008B1E76">
        <w:rPr>
          <w:b/>
        </w:rPr>
        <w:t>destination</w:t>
      </w:r>
      <w:r w:rsidRPr="005F6795">
        <w:rPr>
          <w:b/>
        </w:rPr>
        <w:t xml:space="preserve"> IP address is the IP address of AMF.</w:t>
      </w:r>
    </w:p>
    <w:p w14:paraId="10EA2B41" w14:textId="37D076A2" w:rsidR="00B44256" w:rsidRDefault="0045468E" w:rsidP="001A44F2">
      <w:pPr>
        <w:overflowPunct w:val="0"/>
        <w:autoSpaceDE w:val="0"/>
        <w:autoSpaceDN w:val="0"/>
        <w:adjustRightInd w:val="0"/>
        <w:textAlignment w:val="baseline"/>
      </w:pPr>
      <w:r>
        <w:t>When control plane backhaul is ready, WAB-gNB needs to initiates NG setup procedures to the AMFs, one issue</w:t>
      </w:r>
      <w:r w:rsidR="001A44F2">
        <w:t xml:space="preserve"> is </w:t>
      </w:r>
      <w:r w:rsidR="00B44256">
        <w:t>how WAB-gNB obtains the IP addresses of the AMF needs to discussed,</w:t>
      </w:r>
      <w:r>
        <w:t xml:space="preserve"> we think</w:t>
      </w:r>
      <w:r w:rsidR="00B44256">
        <w:t xml:space="preserve"> there’re two options</w:t>
      </w:r>
    </w:p>
    <w:p w14:paraId="21DCF9DD" w14:textId="115AF8D5" w:rsidR="00B44256" w:rsidRDefault="00B44256" w:rsidP="001A44F2">
      <w:pPr>
        <w:numPr>
          <w:ilvl w:val="0"/>
          <w:numId w:val="16"/>
        </w:numPr>
        <w:overflowPunct w:val="0"/>
        <w:autoSpaceDE w:val="0"/>
        <w:autoSpaceDN w:val="0"/>
        <w:adjustRightInd w:val="0"/>
        <w:ind w:left="0" w:firstLine="0"/>
        <w:textAlignment w:val="baseline"/>
      </w:pPr>
      <w:r>
        <w:t xml:space="preserve">Option 1, </w:t>
      </w:r>
      <w:r w:rsidR="0045468E">
        <w:t xml:space="preserve">WAB-gNB obtains the AMF TNL information </w:t>
      </w:r>
      <w:r>
        <w:t>via OAM</w:t>
      </w:r>
    </w:p>
    <w:p w14:paraId="4D8C7234" w14:textId="2B712F8D" w:rsidR="00B44256" w:rsidRDefault="00B44256" w:rsidP="001A44F2">
      <w:pPr>
        <w:numPr>
          <w:ilvl w:val="0"/>
          <w:numId w:val="16"/>
        </w:numPr>
        <w:overflowPunct w:val="0"/>
        <w:autoSpaceDE w:val="0"/>
        <w:autoSpaceDN w:val="0"/>
        <w:adjustRightInd w:val="0"/>
        <w:ind w:left="0" w:firstLine="0"/>
        <w:textAlignment w:val="baseline"/>
      </w:pPr>
      <w:r>
        <w:t xml:space="preserve">Option 2, </w:t>
      </w:r>
      <w:r w:rsidR="0045468E">
        <w:t>WAB-gNB obtains the AMF TNL information via the serving gNB of the co-located WAB-MT.</w:t>
      </w:r>
    </w:p>
    <w:p w14:paraId="7A1B73BC" w14:textId="70E04F1E" w:rsidR="00B44256" w:rsidRDefault="00B44256" w:rsidP="001A44F2">
      <w:pPr>
        <w:overflowPunct w:val="0"/>
        <w:autoSpaceDE w:val="0"/>
        <w:autoSpaceDN w:val="0"/>
        <w:adjustRightInd w:val="0"/>
        <w:textAlignment w:val="baseline"/>
      </w:pPr>
      <w:r w:rsidRPr="001A44F2">
        <w:rPr>
          <w:rFonts w:eastAsia="Times New Roman"/>
          <w:lang w:eastAsia="en-GB"/>
        </w:rPr>
        <w:t>Regarding</w:t>
      </w:r>
      <w:r>
        <w:t xml:space="preserve"> the AMFs that can be connected to the WAB, they may be dynamically changed due to the movement of </w:t>
      </w:r>
      <w:r w:rsidRPr="001A44F2">
        <w:rPr>
          <w:rFonts w:eastAsia="Times New Roman"/>
          <w:lang w:eastAsia="en-GB"/>
        </w:rPr>
        <w:t>WAB</w:t>
      </w:r>
      <w:r>
        <w:t xml:space="preserve"> and the load of the capable AMFs. Using OAM is more like static configuration, option 2 </w:t>
      </w:r>
      <w:r w:rsidR="00BA5343">
        <w:t xml:space="preserve">can </w:t>
      </w:r>
      <w:r>
        <w:t>provide more flexible AMF info considering the location and load of the AMF.</w:t>
      </w:r>
    </w:p>
    <w:p w14:paraId="00E7AC71" w14:textId="3B165A7B" w:rsidR="00AA3E9A" w:rsidRPr="00AF54D1" w:rsidRDefault="00B44256" w:rsidP="00AF54D1">
      <w:pPr>
        <w:overflowPunct w:val="0"/>
        <w:autoSpaceDE w:val="0"/>
        <w:autoSpaceDN w:val="0"/>
        <w:adjustRightInd w:val="0"/>
        <w:textAlignment w:val="baseline"/>
        <w:rPr>
          <w:b/>
        </w:rPr>
      </w:pPr>
      <w:r w:rsidRPr="009B5D29">
        <w:rPr>
          <w:b/>
        </w:rPr>
        <w:t>Proposal</w:t>
      </w:r>
      <w:r w:rsidR="00C620A8">
        <w:rPr>
          <w:b/>
        </w:rPr>
        <w:t xml:space="preserve"> </w:t>
      </w:r>
      <w:r w:rsidR="003D1CE8">
        <w:rPr>
          <w:b/>
        </w:rPr>
        <w:t>3</w:t>
      </w:r>
      <w:r w:rsidRPr="009B5D29">
        <w:rPr>
          <w:b/>
        </w:rPr>
        <w:t xml:space="preserve">, RAN3 to discuss how the </w:t>
      </w:r>
      <w:r w:rsidR="0045468E">
        <w:rPr>
          <w:b/>
        </w:rPr>
        <w:t xml:space="preserve">WAB-gNB </w:t>
      </w:r>
      <w:r w:rsidRPr="009B5D29">
        <w:rPr>
          <w:b/>
        </w:rPr>
        <w:t>obtains the IP addresses of the AMF(s) that can be connected, and considering the following options, i.e. option 1, via OAM, option 2, via</w:t>
      </w:r>
      <w:r w:rsidR="0045468E">
        <w:rPr>
          <w:b/>
        </w:rPr>
        <w:t xml:space="preserve"> the serving </w:t>
      </w:r>
      <w:r w:rsidRPr="009B5D29">
        <w:rPr>
          <w:b/>
        </w:rPr>
        <w:t>gNB</w:t>
      </w:r>
      <w:r w:rsidR="0045468E">
        <w:rPr>
          <w:b/>
        </w:rPr>
        <w:t xml:space="preserve"> of WAB-MT</w:t>
      </w:r>
      <w:r w:rsidRPr="009B5D29">
        <w:rPr>
          <w:b/>
        </w:rPr>
        <w:t>.</w:t>
      </w:r>
    </w:p>
    <w:p w14:paraId="1C0BC43C" w14:textId="77FCB4B4" w:rsidR="0045468E" w:rsidRPr="00D45CE6" w:rsidRDefault="0045468E" w:rsidP="0045468E">
      <w:pPr>
        <w:outlineLvl w:val="1"/>
        <w:rPr>
          <w:b/>
          <w:u w:val="single"/>
        </w:rPr>
      </w:pPr>
      <w:r>
        <w:rPr>
          <w:b/>
          <w:u w:val="single"/>
        </w:rPr>
        <w:t>User Plane Transport</w:t>
      </w:r>
    </w:p>
    <w:p w14:paraId="1A259176" w14:textId="73264201" w:rsidR="0045468E" w:rsidRDefault="0045468E" w:rsidP="0045468E">
      <w:pPr>
        <w:pStyle w:val="B2"/>
        <w:ind w:left="0" w:firstLine="0"/>
      </w:pPr>
      <w:r>
        <w:t xml:space="preserve">RAN3 agreed the following </w:t>
      </w:r>
      <w:r>
        <w:rPr>
          <w:rFonts w:eastAsia="Malgun Gothic"/>
          <w:lang w:eastAsia="ko-KR"/>
        </w:rPr>
        <w:t>protocol stack example of user plane transport for a UE connected to the network via a WAB-node</w:t>
      </w:r>
      <w:r>
        <w:t>.</w:t>
      </w:r>
    </w:p>
    <w:p w14:paraId="024CC70C" w14:textId="02E88122" w:rsidR="00B44256" w:rsidRPr="00B3261F" w:rsidRDefault="0045468E" w:rsidP="00B44256">
      <w:pPr>
        <w:pStyle w:val="ae"/>
        <w:spacing w:before="240"/>
        <w:jc w:val="both"/>
        <w:rPr>
          <w:sz w:val="20"/>
          <w:lang w:val="en-GB" w:eastAsia="en-US"/>
        </w:rPr>
      </w:pPr>
      <w:r>
        <w:object w:dxaOrig="8611" w:dyaOrig="3580" w14:anchorId="03340316">
          <v:shape id="_x0000_i1026" type="#_x0000_t75" style="width:373.7pt;height:155.2pt" o:ole="">
            <v:imagedata r:id="rId10" o:title=""/>
          </v:shape>
          <o:OLEObject Type="Embed" ProgID="Visio.Drawing.15" ShapeID="_x0000_i1026" DrawAspect="Content" ObjectID="_1776856709" r:id="rId11"/>
        </w:object>
      </w:r>
    </w:p>
    <w:p w14:paraId="0119BD67" w14:textId="77777777" w:rsidR="00694161" w:rsidRDefault="00694161" w:rsidP="00694161">
      <w:pPr>
        <w:pStyle w:val="B2"/>
        <w:ind w:left="0" w:firstLine="0"/>
      </w:pPr>
    </w:p>
    <w:p w14:paraId="417E1615" w14:textId="5DDF0A2A" w:rsidR="00AA3E9A" w:rsidRDefault="0045468E" w:rsidP="00694161">
      <w:pPr>
        <w:pStyle w:val="B2"/>
        <w:ind w:left="0" w:firstLine="0"/>
      </w:pPr>
      <w:r>
        <w:t>According to the protocol stack, the</w:t>
      </w:r>
      <w:r w:rsidR="004427FC">
        <w:t xml:space="preserve"> user plane data is transferred to WAB-gNB via Uu, the WAB-gNB can </w:t>
      </w:r>
      <w:r w:rsidR="004427FC" w:rsidRPr="00B44256">
        <w:t>encapsulate</w:t>
      </w:r>
      <w:r w:rsidR="004427FC">
        <w:t xml:space="preserve"> the IP packets (e.g. UE IP packet) into GTP-U PDU (GTP-U), and then internally, GTP-U PDU is </w:t>
      </w:r>
      <w:r w:rsidR="004427FC" w:rsidRPr="00B44256">
        <w:t>encapsulate</w:t>
      </w:r>
      <w:r w:rsidR="004427FC">
        <w:t xml:space="preserve">d in the </w:t>
      </w:r>
      <w:r w:rsidR="00AA3E9A">
        <w:t xml:space="preserve">MWAB-UE’s </w:t>
      </w:r>
      <w:r w:rsidR="004427FC">
        <w:t xml:space="preserve">IP packets, the source IP </w:t>
      </w:r>
      <w:r w:rsidR="00AA3E9A">
        <w:t xml:space="preserve">of the </w:t>
      </w:r>
      <w:r>
        <w:t xml:space="preserve">WAB-MT </w:t>
      </w:r>
      <w:r w:rsidR="00AA3E9A">
        <w:t xml:space="preserve">IP packets </w:t>
      </w:r>
      <w:r w:rsidR="004427FC">
        <w:t>is the</w:t>
      </w:r>
      <w:r w:rsidR="00AA3E9A">
        <w:t xml:space="preserve"> IP address of the MWAB-UE, the </w:t>
      </w:r>
      <w:r w:rsidR="008B1E76" w:rsidRPr="008B1E76">
        <w:t xml:space="preserve">destination </w:t>
      </w:r>
      <w:r w:rsidR="00AA3E9A">
        <w:t>IP address is the IP address of the UE UPF, which can be obtained by the WAB-gNB during UE PDU session setup procedure. And all this behaviour can be done internally within WAB.</w:t>
      </w:r>
    </w:p>
    <w:p w14:paraId="01058817" w14:textId="3DE08A12" w:rsidR="008B1E76" w:rsidRDefault="008B1E76" w:rsidP="00694161">
      <w:pPr>
        <w:pStyle w:val="B2"/>
        <w:ind w:left="0" w:firstLine="0"/>
      </w:pPr>
      <w:r w:rsidRPr="005F6795">
        <w:rPr>
          <w:b/>
        </w:rPr>
        <w:t>Proposal</w:t>
      </w:r>
      <w:r>
        <w:rPr>
          <w:b/>
        </w:rPr>
        <w:t xml:space="preserve"> 4,</w:t>
      </w:r>
      <w:r w:rsidR="00FF7C3D">
        <w:rPr>
          <w:b/>
        </w:rPr>
        <w:t xml:space="preserve"> </w:t>
      </w:r>
      <w:r w:rsidR="0045468E">
        <w:rPr>
          <w:b/>
        </w:rPr>
        <w:t>To support user plane transport</w:t>
      </w:r>
      <w:r w:rsidR="0045468E" w:rsidRPr="0045468E">
        <w:rPr>
          <w:b/>
        </w:rPr>
        <w:t xml:space="preserve"> </w:t>
      </w:r>
      <w:r w:rsidR="0045468E">
        <w:rPr>
          <w:b/>
        </w:rPr>
        <w:t>for a connected UE via WAB-node</w:t>
      </w:r>
      <w:r w:rsidR="00FF7C3D">
        <w:rPr>
          <w:b/>
        </w:rPr>
        <w:t>,</w:t>
      </w:r>
      <w:r>
        <w:rPr>
          <w:b/>
        </w:rPr>
        <w:t xml:space="preserve"> the GTP-U PDU carrying the UE’s IP packets are </w:t>
      </w:r>
      <w:r w:rsidRPr="008B1E76">
        <w:rPr>
          <w:b/>
        </w:rPr>
        <w:t>encapsulated in the WAB-</w:t>
      </w:r>
      <w:r w:rsidR="0045468E">
        <w:rPr>
          <w:b/>
        </w:rPr>
        <w:t>MT</w:t>
      </w:r>
      <w:r w:rsidRPr="008B1E76">
        <w:rPr>
          <w:b/>
        </w:rPr>
        <w:t>’s IP packets</w:t>
      </w:r>
      <w:r>
        <w:rPr>
          <w:b/>
        </w:rPr>
        <w:t xml:space="preserve">, </w:t>
      </w:r>
      <w:r w:rsidRPr="005F6795">
        <w:rPr>
          <w:b/>
        </w:rPr>
        <w:t xml:space="preserve">the source IP address is the IP address of the MWAB-UE, and the </w:t>
      </w:r>
      <w:r>
        <w:rPr>
          <w:b/>
        </w:rPr>
        <w:t>destination</w:t>
      </w:r>
      <w:r w:rsidRPr="005F6795">
        <w:rPr>
          <w:b/>
        </w:rPr>
        <w:t xml:space="preserve"> IP address is the IP address of </w:t>
      </w:r>
      <w:r>
        <w:rPr>
          <w:b/>
        </w:rPr>
        <w:t>UE UPF.</w:t>
      </w:r>
    </w:p>
    <w:p w14:paraId="241FD6E3" w14:textId="6015B668" w:rsidR="00AA3E9A" w:rsidRDefault="00AA3E9A" w:rsidP="003D1CE8">
      <w:pPr>
        <w:outlineLvl w:val="1"/>
        <w:rPr>
          <w:b/>
          <w:u w:val="single"/>
        </w:rPr>
      </w:pPr>
      <w:r>
        <w:rPr>
          <w:b/>
          <w:u w:val="single"/>
        </w:rPr>
        <w:t xml:space="preserve">Xn </w:t>
      </w:r>
      <w:r w:rsidR="0045468E">
        <w:rPr>
          <w:b/>
          <w:u w:val="single"/>
        </w:rPr>
        <w:t>connection transport</w:t>
      </w:r>
    </w:p>
    <w:p w14:paraId="74C0BAB6" w14:textId="4EEBAB64" w:rsidR="00AA3E9A" w:rsidRDefault="00AA3E9A" w:rsidP="00AA3E9A">
      <w:pPr>
        <w:pStyle w:val="B2"/>
        <w:ind w:left="0" w:firstLine="0"/>
      </w:pPr>
      <w:r>
        <w:t xml:space="preserve">Considering </w:t>
      </w:r>
      <w:r w:rsidR="0045468E">
        <w:t xml:space="preserve">WAB </w:t>
      </w:r>
      <w:r>
        <w:t xml:space="preserve">is dynamically moving, the Xn connection between </w:t>
      </w:r>
      <w:r w:rsidR="0045468E">
        <w:t xml:space="preserve">WAB-gNB </w:t>
      </w:r>
      <w:r>
        <w:t xml:space="preserve">and legacy gNBs are not stable, </w:t>
      </w:r>
      <w:r w:rsidR="00CC57C2">
        <w:t xml:space="preserve">e.g. </w:t>
      </w:r>
      <w:r w:rsidR="0045468E">
        <w:t xml:space="preserve">WAB-gNB </w:t>
      </w:r>
      <w:r w:rsidR="00CC57C2">
        <w:t xml:space="preserve">may setup Xn connection with one gNB and release the connection later as it goes far away from the gNB, </w:t>
      </w:r>
      <w:r>
        <w:t xml:space="preserve">to make it simple, we prefer not to consider Xn connection in </w:t>
      </w:r>
      <w:r w:rsidR="00CC57C2">
        <w:t>MWAB.</w:t>
      </w:r>
    </w:p>
    <w:p w14:paraId="1A342CF3" w14:textId="1252BA1F" w:rsidR="00CC57C2" w:rsidRDefault="00CC57C2" w:rsidP="00AA3E9A">
      <w:pPr>
        <w:pStyle w:val="B2"/>
        <w:ind w:left="0" w:firstLine="0"/>
      </w:pPr>
      <w:r>
        <w:t xml:space="preserve">Without Xn connection, everything can still work. The main purpose for Xn connection is </w:t>
      </w:r>
      <w:r w:rsidR="00CA60CE">
        <w:t xml:space="preserve">for </w:t>
      </w:r>
      <w:r>
        <w:t>the UE mobility, including: maintain the neighbour relations</w:t>
      </w:r>
      <w:r w:rsidR="00BA5343">
        <w:t xml:space="preserve"> so that to configure the measurement, and </w:t>
      </w:r>
      <w:r>
        <w:t xml:space="preserve">perform handover preparations. </w:t>
      </w:r>
      <w:r w:rsidR="00E546AA">
        <w:t>If there’s</w:t>
      </w:r>
      <w:r>
        <w:t xml:space="preserve"> Xn connection, there may be two issues, and both of them can be solved </w:t>
      </w:r>
      <w:r w:rsidR="00E546AA">
        <w:t>by existing mechanism and/or implementation.</w:t>
      </w:r>
    </w:p>
    <w:p w14:paraId="6D0F0F50" w14:textId="77F92F3E" w:rsidR="00E546AA" w:rsidRDefault="00CA60CE" w:rsidP="00E546AA">
      <w:pPr>
        <w:pStyle w:val="B2"/>
        <w:numPr>
          <w:ilvl w:val="0"/>
          <w:numId w:val="16"/>
        </w:numPr>
      </w:pPr>
      <w:r>
        <w:t>Issue 1, h</w:t>
      </w:r>
      <w:r w:rsidR="00E546AA">
        <w:t xml:space="preserve">ow </w:t>
      </w:r>
      <w:r w:rsidR="0045468E">
        <w:t xml:space="preserve">WAB-gNB </w:t>
      </w:r>
      <w:r w:rsidR="00E546AA">
        <w:t>obtains the neighbour cell information and then configuring the UEs.</w:t>
      </w:r>
    </w:p>
    <w:p w14:paraId="1AEE709E" w14:textId="06C05C8C" w:rsidR="00E546AA" w:rsidRDefault="00E546AA" w:rsidP="00E546AA">
      <w:pPr>
        <w:pStyle w:val="B2"/>
        <w:numPr>
          <w:ilvl w:val="1"/>
          <w:numId w:val="16"/>
        </w:numPr>
      </w:pPr>
      <w:r>
        <w:t xml:space="preserve">Obtains the neighbour cell information via </w:t>
      </w:r>
      <w:r w:rsidR="0045468E">
        <w:t xml:space="preserve">WAB-MT </w:t>
      </w:r>
      <w:r>
        <w:t xml:space="preserve">(it can be the same neighbour cell info that is configured to </w:t>
      </w:r>
      <w:r w:rsidR="0045468E">
        <w:t xml:space="preserve">WAB-MT </w:t>
      </w:r>
      <w:r>
        <w:t>by BH gNB).</w:t>
      </w:r>
    </w:p>
    <w:p w14:paraId="4E38F400" w14:textId="0E306198" w:rsidR="00E546AA" w:rsidRDefault="00E546AA" w:rsidP="00E546AA">
      <w:pPr>
        <w:pStyle w:val="B2"/>
        <w:numPr>
          <w:ilvl w:val="1"/>
          <w:numId w:val="16"/>
        </w:numPr>
      </w:pPr>
      <w:r>
        <w:t>Obtains</w:t>
      </w:r>
      <w:r w:rsidRPr="00E546AA">
        <w:t xml:space="preserve"> </w:t>
      </w:r>
      <w:r>
        <w:t>the neighbour cell information via OAM.</w:t>
      </w:r>
    </w:p>
    <w:p w14:paraId="399B1E6A" w14:textId="2A976CA9" w:rsidR="00E546AA" w:rsidRDefault="00E546AA" w:rsidP="00E546AA">
      <w:pPr>
        <w:pStyle w:val="B2"/>
        <w:numPr>
          <w:ilvl w:val="1"/>
          <w:numId w:val="16"/>
        </w:numPr>
      </w:pPr>
      <w:r>
        <w:t>ANR functions</w:t>
      </w:r>
    </w:p>
    <w:p w14:paraId="66201212" w14:textId="79F5D893" w:rsidR="00E546AA" w:rsidRDefault="00CA60CE" w:rsidP="00E546AA">
      <w:pPr>
        <w:pStyle w:val="B2"/>
        <w:numPr>
          <w:ilvl w:val="0"/>
          <w:numId w:val="16"/>
        </w:numPr>
      </w:pPr>
      <w:r>
        <w:t>Issue 2, h</w:t>
      </w:r>
      <w:r w:rsidR="00E546AA">
        <w:t xml:space="preserve">ow to perform handover moving between </w:t>
      </w:r>
      <w:r w:rsidR="0045468E">
        <w:t xml:space="preserve">WAB-gNB </w:t>
      </w:r>
      <w:r w:rsidR="00E546AA">
        <w:t>to legacy gNB.</w:t>
      </w:r>
    </w:p>
    <w:p w14:paraId="0D70C5D4" w14:textId="16297AAE" w:rsidR="00E546AA" w:rsidRPr="00E546AA" w:rsidRDefault="00E546AA" w:rsidP="00E546AA">
      <w:pPr>
        <w:pStyle w:val="B2"/>
        <w:numPr>
          <w:ilvl w:val="1"/>
          <w:numId w:val="16"/>
        </w:numPr>
      </w:pPr>
      <w:r w:rsidRPr="00E546AA">
        <w:t xml:space="preserve">If the UE is moving from </w:t>
      </w:r>
      <w:r w:rsidR="0045468E">
        <w:t xml:space="preserve">WAB-gNB </w:t>
      </w:r>
      <w:r w:rsidRPr="00E546AA">
        <w:t>to legacy gNB</w:t>
      </w:r>
      <w:r>
        <w:t>, NG-based handover is performed</w:t>
      </w:r>
    </w:p>
    <w:p w14:paraId="31857581" w14:textId="32D334D3" w:rsidR="00CC57C2" w:rsidRDefault="00E546AA" w:rsidP="0045468E">
      <w:pPr>
        <w:pStyle w:val="B2"/>
        <w:numPr>
          <w:ilvl w:val="1"/>
          <w:numId w:val="16"/>
        </w:numPr>
      </w:pPr>
      <w:r w:rsidRPr="00E546AA">
        <w:t>If the UE is moving from</w:t>
      </w:r>
      <w:r>
        <w:t xml:space="preserve"> </w:t>
      </w:r>
      <w:r w:rsidRPr="00E546AA">
        <w:t>legacy gNB</w:t>
      </w:r>
      <w:r>
        <w:t xml:space="preserve"> to </w:t>
      </w:r>
      <w:r w:rsidRPr="00E546AA">
        <w:t>MWAB-gNB</w:t>
      </w:r>
      <w:r>
        <w:t>, NG-based handover is performed.</w:t>
      </w:r>
    </w:p>
    <w:p w14:paraId="4DBD3BE0" w14:textId="45F90176" w:rsidR="00CC57C2" w:rsidRPr="00E546AA" w:rsidRDefault="00E546AA" w:rsidP="00AA3E9A">
      <w:pPr>
        <w:pStyle w:val="B2"/>
        <w:ind w:left="0" w:firstLine="0"/>
        <w:rPr>
          <w:b/>
        </w:rPr>
      </w:pPr>
      <w:r w:rsidRPr="00E546AA">
        <w:rPr>
          <w:b/>
        </w:rPr>
        <w:t>Observation</w:t>
      </w:r>
      <w:r w:rsidR="00C620A8">
        <w:rPr>
          <w:b/>
        </w:rPr>
        <w:t xml:space="preserve"> 1</w:t>
      </w:r>
      <w:r w:rsidRPr="00E546AA">
        <w:rPr>
          <w:b/>
        </w:rPr>
        <w:t xml:space="preserve">, even without Xn connection, the </w:t>
      </w:r>
      <w:r w:rsidR="0045468E">
        <w:rPr>
          <w:b/>
        </w:rPr>
        <w:t xml:space="preserve">WAB-gNB </w:t>
      </w:r>
      <w:r w:rsidRPr="00E546AA">
        <w:rPr>
          <w:b/>
        </w:rPr>
        <w:t>can obtains the neighbour cell information by existing mechanism and/or implementation and UE can move between WAB-gNB to legacy gNB by performing NG-based handover.</w:t>
      </w:r>
    </w:p>
    <w:p w14:paraId="3442CF21" w14:textId="7D7A6951" w:rsidR="00776A4B" w:rsidRDefault="00E546AA" w:rsidP="001F2AA1">
      <w:pPr>
        <w:pStyle w:val="B2"/>
        <w:ind w:left="0" w:firstLine="0"/>
        <w:rPr>
          <w:b/>
        </w:rPr>
      </w:pPr>
      <w:r w:rsidRPr="00E546AA">
        <w:rPr>
          <w:b/>
        </w:rPr>
        <w:t>Proposal</w:t>
      </w:r>
      <w:r w:rsidR="00C620A8">
        <w:rPr>
          <w:b/>
        </w:rPr>
        <w:t xml:space="preserve"> </w:t>
      </w:r>
      <w:r w:rsidR="008B1E76">
        <w:rPr>
          <w:b/>
        </w:rPr>
        <w:t>5</w:t>
      </w:r>
      <w:r w:rsidRPr="00E546AA">
        <w:rPr>
          <w:b/>
        </w:rPr>
        <w:t xml:space="preserve">, RAN3 agree </w:t>
      </w:r>
      <w:r w:rsidR="0045468E">
        <w:rPr>
          <w:b/>
        </w:rPr>
        <w:t>the case that Xn connection is not available for a WAB-gNB</w:t>
      </w:r>
    </w:p>
    <w:p w14:paraId="76FBD679" w14:textId="70F7BD4F" w:rsidR="00B25D49" w:rsidRPr="00D45CE6" w:rsidRDefault="00B25D49" w:rsidP="00B25D49">
      <w:pPr>
        <w:outlineLvl w:val="1"/>
        <w:rPr>
          <w:b/>
          <w:u w:val="single"/>
        </w:rPr>
      </w:pPr>
      <w:r>
        <w:rPr>
          <w:b/>
          <w:u w:val="single"/>
        </w:rPr>
        <w:t>WAB Integration</w:t>
      </w:r>
      <w:r w:rsidR="0045468E">
        <w:rPr>
          <w:b/>
          <w:u w:val="single"/>
        </w:rPr>
        <w:t xml:space="preserve"> procedure</w:t>
      </w:r>
    </w:p>
    <w:p w14:paraId="365FE0C2" w14:textId="22DF0748" w:rsidR="00B25D49" w:rsidRDefault="00B25D49" w:rsidP="00B25D49">
      <w:r>
        <w:t>The WAB integration procedure can be as follows:</w:t>
      </w:r>
    </w:p>
    <w:p w14:paraId="173E559C" w14:textId="77777777" w:rsidR="00B25D49" w:rsidRDefault="00B25D49" w:rsidP="00B25D49">
      <w:pPr>
        <w:jc w:val="center"/>
      </w:pPr>
      <w:r>
        <w:object w:dxaOrig="12091" w:dyaOrig="3910" w14:anchorId="69ABB925">
          <v:shape id="_x0000_i1027" type="#_x0000_t75" style="width:388.1pt;height:125.3pt" o:ole="">
            <v:imagedata r:id="rId12" o:title=""/>
          </v:shape>
          <o:OLEObject Type="Embed" ProgID="Visio.Drawing.15" ShapeID="_x0000_i1027" DrawAspect="Content" ObjectID="_1776856710" r:id="rId13"/>
        </w:object>
      </w:r>
    </w:p>
    <w:p w14:paraId="4D670110" w14:textId="1FF32014" w:rsidR="00B25D49" w:rsidRDefault="00B25D49" w:rsidP="00B25D49">
      <w:r>
        <w:t xml:space="preserve">In phase 1, </w:t>
      </w:r>
      <w:r w:rsidR="0045468E">
        <w:t xml:space="preserve">WAB-MT </w:t>
      </w:r>
      <w:r w:rsidRPr="00D45CE6">
        <w:t>connects to the network in the same way as a UE</w:t>
      </w:r>
      <w:r>
        <w:t xml:space="preserve">. If the </w:t>
      </w:r>
      <w:r w:rsidR="0045468E">
        <w:t xml:space="preserve">WAB-MT </w:t>
      </w:r>
      <w:r>
        <w:t xml:space="preserve">is authorized, the </w:t>
      </w:r>
      <w:r w:rsidR="0045468E">
        <w:t xml:space="preserve">WAB-MT </w:t>
      </w:r>
      <w:r>
        <w:t xml:space="preserve">can obtain the </w:t>
      </w:r>
      <w:r w:rsidR="0045468E">
        <w:t xml:space="preserve">WAB-gNB </w:t>
      </w:r>
      <w:r>
        <w:t>configurations information either via OAM by setting up the PDU session or via the serving gNB of MWAB-UE.</w:t>
      </w:r>
    </w:p>
    <w:p w14:paraId="03A08FEB" w14:textId="1B7C6DAC" w:rsidR="00B25D49" w:rsidRDefault="00B25D49" w:rsidP="00B25D49">
      <w:r>
        <w:t>In phase 2, BH PDU session is setup at least for NGAP signalling. In our view, the</w:t>
      </w:r>
      <w:r w:rsidR="0045468E">
        <w:t xml:space="preserve"> NGAP</w:t>
      </w:r>
      <w:r>
        <w:t xml:space="preserve"> BH PDU session can be different from </w:t>
      </w:r>
      <w:r w:rsidR="0045468E">
        <w:t>NG-U</w:t>
      </w:r>
      <w:r>
        <w:t xml:space="preserve"> BH PDU session as the destinations of the CN functions are different and the BH QoS requirements are different between signalling and user data. During the integration, at least the BH PDU session for NGAP signalling must to be setup. </w:t>
      </w:r>
    </w:p>
    <w:p w14:paraId="41BDDA53" w14:textId="0F176679" w:rsidR="00B25D49" w:rsidRDefault="00B25D49" w:rsidP="00B25D49">
      <w:r>
        <w:t xml:space="preserve">In phase 3, </w:t>
      </w:r>
      <w:r w:rsidR="0045468E">
        <w:t xml:space="preserve">WAB-gNB </w:t>
      </w:r>
      <w:r>
        <w:t xml:space="preserve">is setup, it can send the NG setup message to the AMFs. The </w:t>
      </w:r>
      <w:r w:rsidR="0045468E">
        <w:t xml:space="preserve">WAB-gNB </w:t>
      </w:r>
      <w:r>
        <w:t xml:space="preserve">can be setup via OAM by the PDU session with OAM, and then the </w:t>
      </w:r>
      <w:r w:rsidR="0045468E">
        <w:t xml:space="preserve">WAB-gNB </w:t>
      </w:r>
      <w:r>
        <w:t xml:space="preserve">can send the NG setup request message to the AMF that it can be connected. Similar to legacy gNB setup, multiple AMFs can be connected to the MWAB-gNB, the </w:t>
      </w:r>
      <w:r w:rsidR="0045468E">
        <w:t xml:space="preserve">WAB-gNB </w:t>
      </w:r>
      <w:r>
        <w:t xml:space="preserve">needs to know the AMF’s IP addresses so that it can use the AMF’s IP address as destination IP address of the IP packet that carries the NG setup request message. </w:t>
      </w:r>
      <w:r w:rsidR="0045468E">
        <w:t xml:space="preserve">WAB-gNB </w:t>
      </w:r>
      <w:r>
        <w:t>can obtains the AMF’s IP addresses via OAM and BH gNB.</w:t>
      </w:r>
    </w:p>
    <w:p w14:paraId="2B6D8595" w14:textId="5B3BAEC6" w:rsidR="00B25D49" w:rsidRPr="00C620A8" w:rsidRDefault="00B25D49" w:rsidP="00B25D49">
      <w:pPr>
        <w:rPr>
          <w:b/>
        </w:rPr>
      </w:pPr>
      <w:r w:rsidRPr="00C620A8">
        <w:rPr>
          <w:b/>
        </w:rPr>
        <w:t>Proposal</w:t>
      </w:r>
      <w:r>
        <w:rPr>
          <w:b/>
        </w:rPr>
        <w:t xml:space="preserve"> </w:t>
      </w:r>
      <w:r w:rsidR="004B58A8">
        <w:rPr>
          <w:b/>
        </w:rPr>
        <w:t>6</w:t>
      </w:r>
      <w:r w:rsidRPr="00C620A8">
        <w:rPr>
          <w:b/>
        </w:rPr>
        <w:t>, RAN3 agree the following phases for WAB integration:</w:t>
      </w:r>
    </w:p>
    <w:p w14:paraId="23AA8065" w14:textId="7E41A51B" w:rsidR="00B25D49" w:rsidRPr="00C620A8" w:rsidRDefault="00B25D49" w:rsidP="00B25D49">
      <w:pPr>
        <w:rPr>
          <w:b/>
        </w:rPr>
      </w:pPr>
      <w:r w:rsidRPr="00C620A8">
        <w:rPr>
          <w:b/>
        </w:rPr>
        <w:t xml:space="preserve">- phase 1, </w:t>
      </w:r>
      <w:r w:rsidR="0045468E">
        <w:rPr>
          <w:b/>
        </w:rPr>
        <w:t xml:space="preserve">WAB-MT </w:t>
      </w:r>
      <w:r w:rsidRPr="00C620A8">
        <w:rPr>
          <w:b/>
        </w:rPr>
        <w:t>setup</w:t>
      </w:r>
    </w:p>
    <w:p w14:paraId="5F0C5F4F" w14:textId="77777777" w:rsidR="00B25D49" w:rsidRPr="00C620A8" w:rsidRDefault="00B25D49" w:rsidP="00B25D49">
      <w:pPr>
        <w:rPr>
          <w:b/>
        </w:rPr>
      </w:pPr>
      <w:r w:rsidRPr="00C620A8">
        <w:rPr>
          <w:b/>
        </w:rPr>
        <w:t>- phase 2, BH PDU session of NG setup</w:t>
      </w:r>
    </w:p>
    <w:p w14:paraId="78B13183" w14:textId="07DC05B1" w:rsidR="00B25D49" w:rsidRPr="00C620A8" w:rsidRDefault="00B25D49" w:rsidP="00B25D49">
      <w:pPr>
        <w:rPr>
          <w:b/>
        </w:rPr>
      </w:pPr>
      <w:r w:rsidRPr="00C620A8">
        <w:rPr>
          <w:b/>
        </w:rPr>
        <w:t xml:space="preserve">- phase </w:t>
      </w:r>
      <w:r w:rsidR="0045468E">
        <w:rPr>
          <w:b/>
        </w:rPr>
        <w:t>3</w:t>
      </w:r>
      <w:r w:rsidRPr="00C620A8">
        <w:rPr>
          <w:b/>
        </w:rPr>
        <w:t xml:space="preserve">, </w:t>
      </w:r>
      <w:r w:rsidR="0045468E">
        <w:rPr>
          <w:b/>
        </w:rPr>
        <w:t xml:space="preserve">WAB-gNB </w:t>
      </w:r>
      <w:r w:rsidRPr="00C620A8">
        <w:rPr>
          <w:b/>
        </w:rPr>
        <w:t>setup and NG setup</w:t>
      </w:r>
    </w:p>
    <w:p w14:paraId="40C56A4C" w14:textId="77777777" w:rsidR="00B25D49" w:rsidRDefault="00B25D49" w:rsidP="00B25D49">
      <w:pPr>
        <w:pStyle w:val="B2"/>
        <w:ind w:left="0" w:firstLine="0"/>
      </w:pPr>
    </w:p>
    <w:p w14:paraId="708BBB40" w14:textId="731C303D" w:rsidR="00B25D49" w:rsidRPr="00D45CE6" w:rsidRDefault="00B25D49" w:rsidP="00B25D49">
      <w:pPr>
        <w:outlineLvl w:val="1"/>
        <w:rPr>
          <w:b/>
          <w:u w:val="single"/>
        </w:rPr>
      </w:pPr>
      <w:r>
        <w:rPr>
          <w:b/>
          <w:u w:val="single"/>
        </w:rPr>
        <w:t xml:space="preserve">BH PDU session setup for </w:t>
      </w:r>
      <w:r w:rsidR="0045468E">
        <w:rPr>
          <w:b/>
          <w:u w:val="single"/>
        </w:rPr>
        <w:t>user plane of a UE</w:t>
      </w:r>
    </w:p>
    <w:p w14:paraId="3B9B77B1" w14:textId="77777777" w:rsidR="00B25D49" w:rsidRDefault="00B25D49" w:rsidP="00B25D49">
      <w:pPr>
        <w:pStyle w:val="B2"/>
        <w:ind w:left="0" w:firstLine="0"/>
      </w:pPr>
      <w:r>
        <w:t>Regarding the NG-U BH PDU session, RAN3 needs to discuss whether to support default BH PDU session or on-demand BH PDU session. Default BH PDU session means that the BH PDU session is established during the integration even through there’s no UE connected, on-demand BH PDU session means that the trigger of the BH PDU session establishment is the UE PDU session establishment. RAN3 needs to discuss when to trigger the BH PDU session establishment.</w:t>
      </w:r>
    </w:p>
    <w:p w14:paraId="564B9B70" w14:textId="77777777" w:rsidR="00B25D49" w:rsidRPr="00694161" w:rsidRDefault="00B25D49" w:rsidP="00B25D49">
      <w:pPr>
        <w:pStyle w:val="B2"/>
        <w:ind w:left="0" w:firstLine="0"/>
      </w:pPr>
      <w:r>
        <w:t>For a BH PDU session, there can be multiple BH QoS flows, the QoS flows from different UE PDU sessions can be mapped to same or different BH QoS flow according to the QoS requirement.</w:t>
      </w:r>
    </w:p>
    <w:p w14:paraId="2D97053C" w14:textId="4E8C50A4" w:rsidR="00B25D49" w:rsidRPr="00CC57C2" w:rsidRDefault="00B25D49" w:rsidP="00B25D49">
      <w:pPr>
        <w:pStyle w:val="B2"/>
        <w:ind w:left="0" w:firstLine="0"/>
        <w:rPr>
          <w:b/>
        </w:rPr>
      </w:pPr>
      <w:r>
        <w:rPr>
          <w:b/>
        </w:rPr>
        <w:t>P</w:t>
      </w:r>
      <w:r>
        <w:rPr>
          <w:rFonts w:hint="eastAsia"/>
          <w:b/>
        </w:rPr>
        <w:t>roposal</w:t>
      </w:r>
      <w:r>
        <w:rPr>
          <w:b/>
        </w:rPr>
        <w:t xml:space="preserve"> </w:t>
      </w:r>
      <w:r w:rsidR="004B58A8">
        <w:rPr>
          <w:b/>
        </w:rPr>
        <w:t>7</w:t>
      </w:r>
      <w:r>
        <w:rPr>
          <w:b/>
        </w:rPr>
        <w:t xml:space="preserve">, RAN3 </w:t>
      </w:r>
      <w:r w:rsidRPr="00CC57C2">
        <w:rPr>
          <w:b/>
        </w:rPr>
        <w:t>discuss when to trigger the first BH PDU session establishment</w:t>
      </w:r>
      <w:r>
        <w:rPr>
          <w:b/>
        </w:rPr>
        <w:t xml:space="preserve"> for NG-U</w:t>
      </w:r>
      <w:r w:rsidRPr="00CC57C2">
        <w:rPr>
          <w:b/>
        </w:rPr>
        <w:t>.</w:t>
      </w:r>
    </w:p>
    <w:p w14:paraId="15B097B4" w14:textId="7966204E" w:rsidR="00B25D49" w:rsidRPr="003D1CE8" w:rsidRDefault="00B25D49" w:rsidP="00B25D49">
      <w:pPr>
        <w:pStyle w:val="B2"/>
        <w:ind w:left="0" w:firstLine="0"/>
        <w:rPr>
          <w:b/>
        </w:rPr>
      </w:pPr>
      <w:r w:rsidRPr="00CC57C2">
        <w:rPr>
          <w:b/>
        </w:rPr>
        <w:t>Proposal</w:t>
      </w:r>
      <w:r>
        <w:rPr>
          <w:b/>
        </w:rPr>
        <w:t xml:space="preserve"> </w:t>
      </w:r>
      <w:r w:rsidR="004B58A8">
        <w:rPr>
          <w:b/>
        </w:rPr>
        <w:t>8</w:t>
      </w:r>
      <w:r w:rsidRPr="00CC57C2">
        <w:rPr>
          <w:b/>
        </w:rPr>
        <w:t xml:space="preserve">, </w:t>
      </w:r>
      <w:r w:rsidRPr="00BA5343">
        <w:rPr>
          <w:b/>
        </w:rPr>
        <w:t xml:space="preserve">the QoS flows from different UE PDU sessions can be mapped to same or different BH QoS flow </w:t>
      </w:r>
      <w:r>
        <w:rPr>
          <w:b/>
        </w:rPr>
        <w:t>based on</w:t>
      </w:r>
      <w:r w:rsidRPr="00BA5343">
        <w:rPr>
          <w:b/>
        </w:rPr>
        <w:t xml:space="preserve"> the QoS requirement</w:t>
      </w:r>
      <w:r>
        <w:rPr>
          <w:b/>
        </w:rPr>
        <w:t>s</w:t>
      </w:r>
      <w:r w:rsidRPr="00CC57C2">
        <w:rPr>
          <w:b/>
        </w:rPr>
        <w:t>.</w:t>
      </w:r>
    </w:p>
    <w:p w14:paraId="32B8A41E" w14:textId="77777777" w:rsidR="00B25D49" w:rsidRDefault="00B25D49" w:rsidP="00B25D49">
      <w:pPr>
        <w:pStyle w:val="B2"/>
        <w:ind w:left="0" w:firstLine="0"/>
      </w:pPr>
      <w:r>
        <w:t>We think the BH PDU session setup for NG-U can be as follows:</w:t>
      </w:r>
    </w:p>
    <w:p w14:paraId="707CD090" w14:textId="77777777" w:rsidR="00B25D49" w:rsidRDefault="00B25D49" w:rsidP="00B25D49">
      <w:pPr>
        <w:pStyle w:val="B2"/>
        <w:ind w:left="0" w:firstLine="0"/>
      </w:pPr>
      <w:r>
        <w:object w:dxaOrig="13571" w:dyaOrig="6390" w14:anchorId="7BEABA59">
          <v:shape id="_x0000_i1028" type="#_x0000_t75" style="width:481.75pt;height:226.85pt" o:ole="">
            <v:imagedata r:id="rId14" o:title=""/>
          </v:shape>
          <o:OLEObject Type="Embed" ProgID="Visio.Drawing.15" ShapeID="_x0000_i1028" DrawAspect="Content" ObjectID="_1776856711" r:id="rId15"/>
        </w:object>
      </w:r>
    </w:p>
    <w:p w14:paraId="7F5A10F4" w14:textId="25761546" w:rsidR="00B25D49" w:rsidRDefault="00B25D49" w:rsidP="00B25D49">
      <w:pPr>
        <w:pStyle w:val="B2"/>
        <w:ind w:left="0" w:firstLine="0"/>
      </w:pPr>
      <w:r>
        <w:t xml:space="preserve">In step 0, </w:t>
      </w:r>
      <w:r w:rsidR="0045468E">
        <w:t xml:space="preserve">WAB </w:t>
      </w:r>
      <w:r>
        <w:t xml:space="preserve">integration is performed. After integration, the BH PDU session for NGAP signalling is setup, and the </w:t>
      </w:r>
      <w:r w:rsidR="0045468E">
        <w:t xml:space="preserve">WAB-gNB </w:t>
      </w:r>
      <w:r>
        <w:t>can work as a gNB.</w:t>
      </w:r>
    </w:p>
    <w:p w14:paraId="3D496F88" w14:textId="77777777" w:rsidR="00B25D49" w:rsidRDefault="00B25D49" w:rsidP="00B25D49">
      <w:pPr>
        <w:pStyle w:val="B2"/>
        <w:ind w:left="0" w:firstLine="0"/>
      </w:pPr>
      <w:r>
        <w:t xml:space="preserve">In step 1, UE access to UE 5GC via MWAB. </w:t>
      </w:r>
    </w:p>
    <w:p w14:paraId="454876DE" w14:textId="77777777" w:rsidR="00B25D49" w:rsidRDefault="00B25D49" w:rsidP="00B25D49">
      <w:pPr>
        <w:pStyle w:val="B2"/>
        <w:ind w:left="0" w:firstLine="0"/>
      </w:pPr>
      <w:r>
        <w:t>In step 2, UE initiates the UE PDU session establishment or modification procedure.</w:t>
      </w:r>
    </w:p>
    <w:p w14:paraId="080500E9" w14:textId="2C032699" w:rsidR="00B25D49" w:rsidRDefault="00B25D49" w:rsidP="00B25D49">
      <w:pPr>
        <w:pStyle w:val="B2"/>
        <w:ind w:left="0" w:firstLine="0"/>
      </w:pPr>
      <w:r>
        <w:t xml:space="preserve">In step 3, if there’s no suitable BH PDU session for the UE PDU session, or there’s no suitable BH QoS flow in the BH PDU session for the UE QoS flow. </w:t>
      </w:r>
      <w:r w:rsidR="0045468E">
        <w:t xml:space="preserve">WAB-MT </w:t>
      </w:r>
      <w:r>
        <w:t>can initiates the BH PDU session establishment or modification procedure to support UE PDU session/QoS flow setup/modification.</w:t>
      </w:r>
    </w:p>
    <w:p w14:paraId="4300B174" w14:textId="2B3D660B" w:rsidR="00B25D49" w:rsidRDefault="00B25D49" w:rsidP="00B25D49">
      <w:pPr>
        <w:pStyle w:val="B2"/>
        <w:ind w:left="0" w:firstLine="0"/>
        <w:rPr>
          <w:b/>
        </w:rPr>
      </w:pPr>
      <w:r>
        <w:t xml:space="preserve">The </w:t>
      </w:r>
      <w:r w:rsidR="0045468E">
        <w:t xml:space="preserve">WAB </w:t>
      </w:r>
      <w:r>
        <w:t>is responsible for traffic mapping between UE DRB and BH DRB, and the BH UPF is responsible for the traffic mapping between UE PDU session/QoS flow to BH PDU session/QoS flow.</w:t>
      </w:r>
    </w:p>
    <w:p w14:paraId="0CA47B92" w14:textId="35C8FBB5" w:rsidR="00B25D49" w:rsidRDefault="00B25D49" w:rsidP="00B25D49">
      <w:pPr>
        <w:pStyle w:val="B2"/>
        <w:ind w:left="0" w:firstLine="0"/>
        <w:rPr>
          <w:b/>
        </w:rPr>
      </w:pPr>
      <w:r w:rsidRPr="00CC57C2">
        <w:rPr>
          <w:b/>
        </w:rPr>
        <w:t>Proposal</w:t>
      </w:r>
      <w:r>
        <w:rPr>
          <w:b/>
        </w:rPr>
        <w:t xml:space="preserve"> </w:t>
      </w:r>
      <w:r w:rsidR="004B58A8">
        <w:rPr>
          <w:b/>
        </w:rPr>
        <w:t>9</w:t>
      </w:r>
      <w:r w:rsidRPr="00CC57C2">
        <w:rPr>
          <w:b/>
        </w:rPr>
        <w:t xml:space="preserve">, </w:t>
      </w:r>
      <w:r w:rsidR="0045468E">
        <w:rPr>
          <w:b/>
        </w:rPr>
        <w:t xml:space="preserve">WAB </w:t>
      </w:r>
      <w:r w:rsidRPr="00CC57C2">
        <w:rPr>
          <w:b/>
        </w:rPr>
        <w:t>is responsible for mapping the UE PDU session and UE QoS flows to the BH PDU session and BH QoS flows.</w:t>
      </w:r>
    </w:p>
    <w:p w14:paraId="1D254E02" w14:textId="251F2334" w:rsidR="00B25D49" w:rsidRPr="003D1CE8" w:rsidRDefault="00B25D49" w:rsidP="00B25D49">
      <w:pPr>
        <w:pStyle w:val="B2"/>
        <w:ind w:left="0" w:firstLine="0"/>
        <w:rPr>
          <w:b/>
        </w:rPr>
      </w:pPr>
      <w:r>
        <w:rPr>
          <w:b/>
        </w:rPr>
        <w:t xml:space="preserve">Proposal </w:t>
      </w:r>
      <w:r w:rsidR="004B58A8">
        <w:rPr>
          <w:b/>
        </w:rPr>
        <w:t>10</w:t>
      </w:r>
      <w:r>
        <w:rPr>
          <w:b/>
        </w:rPr>
        <w:t xml:space="preserve">, BH UPF is responsible for the traffic mapping </w:t>
      </w:r>
      <w:r w:rsidRPr="00690D5C">
        <w:rPr>
          <w:b/>
        </w:rPr>
        <w:t>between UE PDU session/QoS flow to BH PDU session/QoS flow</w:t>
      </w:r>
    </w:p>
    <w:p w14:paraId="3B2E5E85" w14:textId="5940A3B0" w:rsidR="00B25D49" w:rsidRPr="00411FEF" w:rsidRDefault="00B25D49" w:rsidP="00B25D49">
      <w:pPr>
        <w:pStyle w:val="B2"/>
        <w:ind w:left="0" w:firstLine="0"/>
      </w:pPr>
      <w:r w:rsidRPr="00411FEF">
        <w:t xml:space="preserve">According to the above discussion, we provided a TP for TR 38.799 in the Annex to capture </w:t>
      </w:r>
      <w:r w:rsidR="004B58A8">
        <w:t xml:space="preserve">general </w:t>
      </w:r>
      <w:proofErr w:type="spellStart"/>
      <w:r w:rsidR="004B58A8">
        <w:t>apsects</w:t>
      </w:r>
      <w:proofErr w:type="spellEnd"/>
      <w:r w:rsidR="004B58A8">
        <w:t xml:space="preserve"> to support WAB.</w:t>
      </w:r>
    </w:p>
    <w:p w14:paraId="5ABE59AA" w14:textId="06D41720" w:rsidR="00B25D49" w:rsidRPr="001F2AA1" w:rsidRDefault="00B25D49" w:rsidP="001F2AA1">
      <w:pPr>
        <w:pStyle w:val="B2"/>
        <w:ind w:left="0" w:firstLine="0"/>
        <w:rPr>
          <w:b/>
        </w:rPr>
      </w:pPr>
      <w:r>
        <w:rPr>
          <w:b/>
        </w:rPr>
        <w:t xml:space="preserve">Proposal </w:t>
      </w:r>
      <w:r w:rsidR="004B58A8">
        <w:rPr>
          <w:b/>
        </w:rPr>
        <w:t>11</w:t>
      </w:r>
      <w:r>
        <w:rPr>
          <w:b/>
        </w:rPr>
        <w:t>, RAN3 agree the TP for TR 38.799 in the Annex.</w:t>
      </w:r>
      <w:bookmarkStart w:id="0" w:name="_GoBack"/>
      <w:bookmarkEnd w:id="0"/>
    </w:p>
    <w:p w14:paraId="3B7C3C95" w14:textId="68233CA1" w:rsidR="00776A4B" w:rsidRPr="00870A4C" w:rsidRDefault="00776A4B" w:rsidP="00776A4B">
      <w:pPr>
        <w:pStyle w:val="1"/>
      </w:pPr>
      <w:r>
        <w:t>3</w:t>
      </w:r>
      <w:r w:rsidRPr="006E13D1">
        <w:tab/>
      </w:r>
      <w:r>
        <w:t>Conclusion</w:t>
      </w:r>
      <w:r w:rsidRPr="001E6628">
        <w:t xml:space="preserve"> </w:t>
      </w:r>
    </w:p>
    <w:p w14:paraId="61F2D257" w14:textId="64415360" w:rsidR="00776A4B" w:rsidRDefault="00BA4F1F" w:rsidP="00776A4B">
      <w:r>
        <w:t>In this contribution, we had the following observation and proposals:</w:t>
      </w:r>
    </w:p>
    <w:p w14:paraId="73123BEF" w14:textId="77777777" w:rsidR="004B58A8" w:rsidRPr="00D45CE6" w:rsidRDefault="004B58A8" w:rsidP="004B58A8">
      <w:pPr>
        <w:outlineLvl w:val="1"/>
        <w:rPr>
          <w:b/>
          <w:u w:val="single"/>
        </w:rPr>
      </w:pPr>
      <w:r>
        <w:rPr>
          <w:b/>
          <w:u w:val="single"/>
        </w:rPr>
        <w:t>Terminology</w:t>
      </w:r>
    </w:p>
    <w:p w14:paraId="72A9E65D" w14:textId="77777777" w:rsidR="004B58A8" w:rsidRPr="008A512F" w:rsidRDefault="004B58A8" w:rsidP="004B58A8">
      <w:pPr>
        <w:pStyle w:val="B2"/>
        <w:ind w:left="0" w:firstLine="0"/>
        <w:rPr>
          <w:b/>
        </w:rPr>
      </w:pPr>
      <w:r w:rsidRPr="008A512F">
        <w:rPr>
          <w:b/>
        </w:rPr>
        <w:t>Proposal</w:t>
      </w:r>
      <w:r>
        <w:rPr>
          <w:b/>
        </w:rPr>
        <w:t xml:space="preserve"> 1</w:t>
      </w:r>
      <w:r w:rsidRPr="008A512F">
        <w:rPr>
          <w:b/>
        </w:rPr>
        <w:t>, RAN3 agree to use the following terminologies</w:t>
      </w:r>
    </w:p>
    <w:p w14:paraId="7AF77811" w14:textId="77777777" w:rsidR="004B58A8" w:rsidRPr="008A512F" w:rsidRDefault="004B58A8" w:rsidP="004B58A8">
      <w:pPr>
        <w:pStyle w:val="B2"/>
        <w:ind w:left="0" w:firstLine="0"/>
        <w:rPr>
          <w:b/>
        </w:rPr>
      </w:pPr>
      <w:r w:rsidRPr="008A512F">
        <w:rPr>
          <w:b/>
        </w:rPr>
        <w:t xml:space="preserve">- Backhaul </w:t>
      </w:r>
      <w:proofErr w:type="spellStart"/>
      <w:r w:rsidRPr="008A512F">
        <w:rPr>
          <w:b/>
        </w:rPr>
        <w:t>gNB</w:t>
      </w:r>
      <w:proofErr w:type="spellEnd"/>
      <w:r w:rsidRPr="008A512F">
        <w:rPr>
          <w:b/>
        </w:rPr>
        <w:t xml:space="preserve">, the </w:t>
      </w:r>
      <w:proofErr w:type="spellStart"/>
      <w:r w:rsidRPr="008A512F">
        <w:rPr>
          <w:b/>
        </w:rPr>
        <w:t>gNB</w:t>
      </w:r>
      <w:proofErr w:type="spellEnd"/>
      <w:r w:rsidRPr="008A512F">
        <w:rPr>
          <w:b/>
        </w:rPr>
        <w:t xml:space="preserve"> that serves the WAB-MT.</w:t>
      </w:r>
    </w:p>
    <w:p w14:paraId="02C60ECE" w14:textId="77777777" w:rsidR="004B58A8" w:rsidRPr="00425D05" w:rsidRDefault="004B58A8" w:rsidP="004B58A8">
      <w:pPr>
        <w:pStyle w:val="B2"/>
        <w:ind w:left="0" w:firstLine="0"/>
      </w:pPr>
      <w:r w:rsidRPr="008A512F">
        <w:rPr>
          <w:b/>
        </w:rPr>
        <w:t>- Backhaul UPF, the UPF that is used for backhaul PDU session of the WAB-MT</w:t>
      </w:r>
      <w:r>
        <w:t>.</w:t>
      </w:r>
    </w:p>
    <w:p w14:paraId="466D7965" w14:textId="77777777" w:rsidR="004B58A8" w:rsidRPr="00D45CE6" w:rsidRDefault="004B58A8" w:rsidP="004B58A8">
      <w:pPr>
        <w:outlineLvl w:val="1"/>
        <w:rPr>
          <w:b/>
          <w:u w:val="single"/>
        </w:rPr>
      </w:pPr>
      <w:r>
        <w:rPr>
          <w:b/>
          <w:u w:val="single"/>
        </w:rPr>
        <w:t>Control Plane Transport</w:t>
      </w:r>
    </w:p>
    <w:p w14:paraId="0327591E" w14:textId="77777777" w:rsidR="004B58A8" w:rsidRPr="005F6795" w:rsidRDefault="004B58A8" w:rsidP="004B58A8">
      <w:pPr>
        <w:overflowPunct w:val="0"/>
        <w:autoSpaceDE w:val="0"/>
        <w:autoSpaceDN w:val="0"/>
        <w:adjustRightInd w:val="0"/>
        <w:textAlignment w:val="baseline"/>
        <w:rPr>
          <w:b/>
        </w:rPr>
      </w:pPr>
      <w:r w:rsidRPr="005F6795">
        <w:rPr>
          <w:b/>
        </w:rPr>
        <w:t xml:space="preserve">Proposal </w:t>
      </w:r>
      <w:r>
        <w:rPr>
          <w:b/>
        </w:rPr>
        <w:t>2</w:t>
      </w:r>
      <w:r w:rsidRPr="005F6795">
        <w:rPr>
          <w:b/>
        </w:rPr>
        <w:t>,</w:t>
      </w:r>
      <w:r>
        <w:rPr>
          <w:b/>
        </w:rPr>
        <w:t xml:space="preserve"> To support control plane transport for a connected UE via WAB-node,</w:t>
      </w:r>
      <w:r w:rsidRPr="005F6795">
        <w:rPr>
          <w:b/>
        </w:rPr>
        <w:t xml:space="preserve"> the NGAP signalling can be transferred via </w:t>
      </w:r>
      <w:r>
        <w:rPr>
          <w:b/>
        </w:rPr>
        <w:t>backhaul</w:t>
      </w:r>
      <w:r w:rsidRPr="005F6795">
        <w:rPr>
          <w:b/>
        </w:rPr>
        <w:t xml:space="preserve"> PDU session as IP packet, the source IP address is the IP address of the WAB-</w:t>
      </w:r>
      <w:r>
        <w:rPr>
          <w:b/>
        </w:rPr>
        <w:t>MT</w:t>
      </w:r>
      <w:r w:rsidRPr="005F6795">
        <w:rPr>
          <w:b/>
        </w:rPr>
        <w:t xml:space="preserve">, and the </w:t>
      </w:r>
      <w:r>
        <w:rPr>
          <w:b/>
        </w:rPr>
        <w:t>destination</w:t>
      </w:r>
      <w:r w:rsidRPr="005F6795">
        <w:rPr>
          <w:b/>
        </w:rPr>
        <w:t xml:space="preserve"> IP address is the IP address of AMF.</w:t>
      </w:r>
    </w:p>
    <w:p w14:paraId="69D39165" w14:textId="77777777" w:rsidR="004B58A8" w:rsidRPr="00AF54D1" w:rsidRDefault="004B58A8" w:rsidP="004B58A8">
      <w:pPr>
        <w:overflowPunct w:val="0"/>
        <w:autoSpaceDE w:val="0"/>
        <w:autoSpaceDN w:val="0"/>
        <w:adjustRightInd w:val="0"/>
        <w:textAlignment w:val="baseline"/>
        <w:rPr>
          <w:b/>
        </w:rPr>
      </w:pPr>
      <w:r w:rsidRPr="009B5D29">
        <w:rPr>
          <w:b/>
        </w:rPr>
        <w:t>Proposal</w:t>
      </w:r>
      <w:r>
        <w:rPr>
          <w:b/>
        </w:rPr>
        <w:t xml:space="preserve"> 3</w:t>
      </w:r>
      <w:r w:rsidRPr="009B5D29">
        <w:rPr>
          <w:b/>
        </w:rPr>
        <w:t xml:space="preserve">, RAN3 to discuss how the </w:t>
      </w:r>
      <w:r>
        <w:rPr>
          <w:b/>
        </w:rPr>
        <w:t>WAB-</w:t>
      </w:r>
      <w:proofErr w:type="spellStart"/>
      <w:r>
        <w:rPr>
          <w:b/>
        </w:rPr>
        <w:t>gNB</w:t>
      </w:r>
      <w:proofErr w:type="spellEnd"/>
      <w:r>
        <w:rPr>
          <w:b/>
        </w:rPr>
        <w:t xml:space="preserve"> </w:t>
      </w:r>
      <w:r w:rsidRPr="009B5D29">
        <w:rPr>
          <w:b/>
        </w:rPr>
        <w:t>obtains the IP addresses of the AMF(s) that can be connected, and considering the following options, i.e. option 1, via OAM, option 2, via</w:t>
      </w:r>
      <w:r>
        <w:rPr>
          <w:b/>
        </w:rPr>
        <w:t xml:space="preserve"> the serving </w:t>
      </w:r>
      <w:proofErr w:type="spellStart"/>
      <w:r w:rsidRPr="009B5D29">
        <w:rPr>
          <w:b/>
        </w:rPr>
        <w:t>gNB</w:t>
      </w:r>
      <w:proofErr w:type="spellEnd"/>
      <w:r>
        <w:rPr>
          <w:b/>
        </w:rPr>
        <w:t xml:space="preserve"> of WAB-MT</w:t>
      </w:r>
      <w:r w:rsidRPr="009B5D29">
        <w:rPr>
          <w:b/>
        </w:rPr>
        <w:t>.</w:t>
      </w:r>
    </w:p>
    <w:p w14:paraId="163C1CCB" w14:textId="77777777" w:rsidR="004B58A8" w:rsidRPr="00D45CE6" w:rsidRDefault="004B58A8" w:rsidP="004B58A8">
      <w:pPr>
        <w:outlineLvl w:val="1"/>
        <w:rPr>
          <w:b/>
          <w:u w:val="single"/>
        </w:rPr>
      </w:pPr>
      <w:r>
        <w:rPr>
          <w:b/>
          <w:u w:val="single"/>
        </w:rPr>
        <w:t>User Plane Transport</w:t>
      </w:r>
    </w:p>
    <w:p w14:paraId="1C14C5EA" w14:textId="77777777" w:rsidR="004B58A8" w:rsidRDefault="004B58A8" w:rsidP="004B58A8">
      <w:pPr>
        <w:pStyle w:val="B2"/>
        <w:ind w:left="0" w:firstLine="0"/>
      </w:pPr>
      <w:r w:rsidRPr="005F6795">
        <w:rPr>
          <w:b/>
        </w:rPr>
        <w:t>Proposal</w:t>
      </w:r>
      <w:r>
        <w:rPr>
          <w:b/>
        </w:rPr>
        <w:t xml:space="preserve"> 4, To support user plane transport</w:t>
      </w:r>
      <w:r w:rsidRPr="0045468E">
        <w:rPr>
          <w:b/>
        </w:rPr>
        <w:t xml:space="preserve"> </w:t>
      </w:r>
      <w:r>
        <w:rPr>
          <w:b/>
        </w:rPr>
        <w:t xml:space="preserve">for a connected UE via WAB-node, the GTP-U PDU carrying the UE’s IP packets are </w:t>
      </w:r>
      <w:r w:rsidRPr="008B1E76">
        <w:rPr>
          <w:b/>
        </w:rPr>
        <w:t>encapsulated in the WAB-</w:t>
      </w:r>
      <w:r>
        <w:rPr>
          <w:b/>
        </w:rPr>
        <w:t>MT</w:t>
      </w:r>
      <w:r w:rsidRPr="008B1E76">
        <w:rPr>
          <w:b/>
        </w:rPr>
        <w:t>’s IP packets</w:t>
      </w:r>
      <w:r>
        <w:rPr>
          <w:b/>
        </w:rPr>
        <w:t xml:space="preserve">, </w:t>
      </w:r>
      <w:r w:rsidRPr="005F6795">
        <w:rPr>
          <w:b/>
        </w:rPr>
        <w:t xml:space="preserve">the source IP address is the IP address of the MWAB-UE, and the </w:t>
      </w:r>
      <w:r>
        <w:rPr>
          <w:b/>
        </w:rPr>
        <w:t>destination</w:t>
      </w:r>
      <w:r w:rsidRPr="005F6795">
        <w:rPr>
          <w:b/>
        </w:rPr>
        <w:t xml:space="preserve"> IP address is the IP address of </w:t>
      </w:r>
      <w:r>
        <w:rPr>
          <w:b/>
        </w:rPr>
        <w:t>UE UPF.</w:t>
      </w:r>
    </w:p>
    <w:p w14:paraId="70373D5F" w14:textId="77777777" w:rsidR="004B58A8" w:rsidRDefault="004B58A8" w:rsidP="004B58A8">
      <w:pPr>
        <w:outlineLvl w:val="1"/>
        <w:rPr>
          <w:b/>
          <w:u w:val="single"/>
        </w:rPr>
      </w:pPr>
      <w:proofErr w:type="spellStart"/>
      <w:r>
        <w:rPr>
          <w:b/>
          <w:u w:val="single"/>
        </w:rPr>
        <w:t>Xn</w:t>
      </w:r>
      <w:proofErr w:type="spellEnd"/>
      <w:r>
        <w:rPr>
          <w:b/>
          <w:u w:val="single"/>
        </w:rPr>
        <w:t xml:space="preserve"> connection transport</w:t>
      </w:r>
    </w:p>
    <w:p w14:paraId="300E2A53" w14:textId="77777777" w:rsidR="004B58A8" w:rsidRPr="00E546AA" w:rsidRDefault="004B58A8" w:rsidP="004B58A8">
      <w:pPr>
        <w:pStyle w:val="B2"/>
        <w:ind w:left="0" w:firstLine="0"/>
        <w:rPr>
          <w:b/>
        </w:rPr>
      </w:pPr>
      <w:r w:rsidRPr="00E546AA">
        <w:rPr>
          <w:b/>
        </w:rPr>
        <w:t>Observation</w:t>
      </w:r>
      <w:r>
        <w:rPr>
          <w:b/>
        </w:rPr>
        <w:t xml:space="preserve"> 1</w:t>
      </w:r>
      <w:r w:rsidRPr="00E546AA">
        <w:rPr>
          <w:b/>
        </w:rPr>
        <w:t xml:space="preserve">, even without </w:t>
      </w:r>
      <w:proofErr w:type="spellStart"/>
      <w:r w:rsidRPr="00E546AA">
        <w:rPr>
          <w:b/>
        </w:rPr>
        <w:t>Xn</w:t>
      </w:r>
      <w:proofErr w:type="spellEnd"/>
      <w:r w:rsidRPr="00E546AA">
        <w:rPr>
          <w:b/>
        </w:rPr>
        <w:t xml:space="preserve"> connection, the </w:t>
      </w:r>
      <w:r>
        <w:rPr>
          <w:b/>
        </w:rPr>
        <w:t>WAB-</w:t>
      </w:r>
      <w:proofErr w:type="spellStart"/>
      <w:r>
        <w:rPr>
          <w:b/>
        </w:rPr>
        <w:t>gNB</w:t>
      </w:r>
      <w:proofErr w:type="spellEnd"/>
      <w:r>
        <w:rPr>
          <w:b/>
        </w:rPr>
        <w:t xml:space="preserve"> </w:t>
      </w:r>
      <w:r w:rsidRPr="00E546AA">
        <w:rPr>
          <w:b/>
        </w:rPr>
        <w:t>can obtains the neighbour cell information by existing mechanism and/or implementation and UE can move between WAB-</w:t>
      </w:r>
      <w:proofErr w:type="spellStart"/>
      <w:r w:rsidRPr="00E546AA">
        <w:rPr>
          <w:b/>
        </w:rPr>
        <w:t>gNB</w:t>
      </w:r>
      <w:proofErr w:type="spellEnd"/>
      <w:r w:rsidRPr="00E546AA">
        <w:rPr>
          <w:b/>
        </w:rPr>
        <w:t xml:space="preserve"> to legacy </w:t>
      </w:r>
      <w:proofErr w:type="spellStart"/>
      <w:r w:rsidRPr="00E546AA">
        <w:rPr>
          <w:b/>
        </w:rPr>
        <w:t>gNB</w:t>
      </w:r>
      <w:proofErr w:type="spellEnd"/>
      <w:r w:rsidRPr="00E546AA">
        <w:rPr>
          <w:b/>
        </w:rPr>
        <w:t xml:space="preserve"> by performing NG-based handover.</w:t>
      </w:r>
    </w:p>
    <w:p w14:paraId="2A7A7B36" w14:textId="77777777" w:rsidR="004B58A8" w:rsidRDefault="004B58A8" w:rsidP="004B58A8">
      <w:pPr>
        <w:pStyle w:val="B2"/>
        <w:ind w:left="0" w:firstLine="0"/>
        <w:rPr>
          <w:b/>
        </w:rPr>
      </w:pPr>
      <w:r w:rsidRPr="00E546AA">
        <w:rPr>
          <w:b/>
        </w:rPr>
        <w:t>Proposal</w:t>
      </w:r>
      <w:r>
        <w:rPr>
          <w:b/>
        </w:rPr>
        <w:t xml:space="preserve"> 5</w:t>
      </w:r>
      <w:r w:rsidRPr="00E546AA">
        <w:rPr>
          <w:b/>
        </w:rPr>
        <w:t xml:space="preserve">, RAN3 agree </w:t>
      </w:r>
      <w:r>
        <w:rPr>
          <w:b/>
        </w:rPr>
        <w:t xml:space="preserve">the case that </w:t>
      </w:r>
      <w:proofErr w:type="spellStart"/>
      <w:r>
        <w:rPr>
          <w:b/>
        </w:rPr>
        <w:t>Xn</w:t>
      </w:r>
      <w:proofErr w:type="spellEnd"/>
      <w:r>
        <w:rPr>
          <w:b/>
        </w:rPr>
        <w:t xml:space="preserve"> connection is not available for a WAB-</w:t>
      </w:r>
      <w:proofErr w:type="spellStart"/>
      <w:r>
        <w:rPr>
          <w:b/>
        </w:rPr>
        <w:t>gNB</w:t>
      </w:r>
      <w:proofErr w:type="spellEnd"/>
    </w:p>
    <w:p w14:paraId="02F73ED9" w14:textId="77777777" w:rsidR="004B58A8" w:rsidRPr="00D45CE6" w:rsidRDefault="004B58A8" w:rsidP="004B58A8">
      <w:pPr>
        <w:outlineLvl w:val="1"/>
        <w:rPr>
          <w:b/>
          <w:u w:val="single"/>
        </w:rPr>
      </w:pPr>
      <w:r>
        <w:rPr>
          <w:b/>
          <w:u w:val="single"/>
        </w:rPr>
        <w:t>WAB Integration procedure</w:t>
      </w:r>
    </w:p>
    <w:p w14:paraId="7AC78C1B" w14:textId="77777777" w:rsidR="004B58A8" w:rsidRPr="00C620A8" w:rsidRDefault="004B58A8" w:rsidP="004B58A8">
      <w:pPr>
        <w:rPr>
          <w:b/>
        </w:rPr>
      </w:pPr>
      <w:r w:rsidRPr="00C620A8">
        <w:rPr>
          <w:b/>
        </w:rPr>
        <w:t>Proposal</w:t>
      </w:r>
      <w:r>
        <w:rPr>
          <w:b/>
        </w:rPr>
        <w:t xml:space="preserve"> 6</w:t>
      </w:r>
      <w:r w:rsidRPr="00C620A8">
        <w:rPr>
          <w:b/>
        </w:rPr>
        <w:t>, RAN3 agree the following phases for WAB integration:</w:t>
      </w:r>
    </w:p>
    <w:p w14:paraId="5456F173" w14:textId="77777777" w:rsidR="004B58A8" w:rsidRPr="00C620A8" w:rsidRDefault="004B58A8" w:rsidP="004B58A8">
      <w:pPr>
        <w:rPr>
          <w:b/>
        </w:rPr>
      </w:pPr>
      <w:r w:rsidRPr="00C620A8">
        <w:rPr>
          <w:b/>
        </w:rPr>
        <w:t xml:space="preserve">- phase 1, </w:t>
      </w:r>
      <w:r>
        <w:rPr>
          <w:b/>
        </w:rPr>
        <w:t xml:space="preserve">WAB-MT </w:t>
      </w:r>
      <w:r w:rsidRPr="00C620A8">
        <w:rPr>
          <w:b/>
        </w:rPr>
        <w:t>setup</w:t>
      </w:r>
    </w:p>
    <w:p w14:paraId="2679BC8B" w14:textId="77777777" w:rsidR="004B58A8" w:rsidRPr="00C620A8" w:rsidRDefault="004B58A8" w:rsidP="004B58A8">
      <w:pPr>
        <w:rPr>
          <w:b/>
        </w:rPr>
      </w:pPr>
      <w:r w:rsidRPr="00C620A8">
        <w:rPr>
          <w:b/>
        </w:rPr>
        <w:t>- phase 2, BH PDU session of NG setup</w:t>
      </w:r>
    </w:p>
    <w:p w14:paraId="2742EC53" w14:textId="77777777" w:rsidR="004B58A8" w:rsidRPr="00C620A8" w:rsidRDefault="004B58A8" w:rsidP="004B58A8">
      <w:pPr>
        <w:rPr>
          <w:b/>
        </w:rPr>
      </w:pPr>
      <w:r w:rsidRPr="00C620A8">
        <w:rPr>
          <w:b/>
        </w:rPr>
        <w:t xml:space="preserve">- phase </w:t>
      </w:r>
      <w:r>
        <w:rPr>
          <w:b/>
        </w:rPr>
        <w:t>3</w:t>
      </w:r>
      <w:r w:rsidRPr="00C620A8">
        <w:rPr>
          <w:b/>
        </w:rPr>
        <w:t xml:space="preserve">, </w:t>
      </w:r>
      <w:r>
        <w:rPr>
          <w:b/>
        </w:rPr>
        <w:t>WAB-</w:t>
      </w:r>
      <w:proofErr w:type="spellStart"/>
      <w:r>
        <w:rPr>
          <w:b/>
        </w:rPr>
        <w:t>gNB</w:t>
      </w:r>
      <w:proofErr w:type="spellEnd"/>
      <w:r>
        <w:rPr>
          <w:b/>
        </w:rPr>
        <w:t xml:space="preserve"> </w:t>
      </w:r>
      <w:r w:rsidRPr="00C620A8">
        <w:rPr>
          <w:b/>
        </w:rPr>
        <w:t>setup and NG setup</w:t>
      </w:r>
    </w:p>
    <w:p w14:paraId="4EFDF6E9" w14:textId="77777777" w:rsidR="004B58A8" w:rsidRPr="00D45CE6" w:rsidRDefault="004B58A8" w:rsidP="004B58A8">
      <w:pPr>
        <w:outlineLvl w:val="1"/>
        <w:rPr>
          <w:b/>
          <w:u w:val="single"/>
        </w:rPr>
      </w:pPr>
      <w:r>
        <w:rPr>
          <w:b/>
          <w:u w:val="single"/>
        </w:rPr>
        <w:t>BH PDU session setup for user plane of a UE</w:t>
      </w:r>
    </w:p>
    <w:p w14:paraId="18ACEC5A" w14:textId="77777777" w:rsidR="004B58A8" w:rsidRPr="00CC57C2" w:rsidRDefault="004B58A8" w:rsidP="004B58A8">
      <w:pPr>
        <w:pStyle w:val="B2"/>
        <w:ind w:left="0" w:firstLine="0"/>
        <w:rPr>
          <w:b/>
        </w:rPr>
      </w:pPr>
      <w:r>
        <w:rPr>
          <w:b/>
        </w:rPr>
        <w:t>P</w:t>
      </w:r>
      <w:r>
        <w:rPr>
          <w:rFonts w:hint="eastAsia"/>
          <w:b/>
        </w:rPr>
        <w:t>roposal</w:t>
      </w:r>
      <w:r>
        <w:rPr>
          <w:b/>
        </w:rPr>
        <w:t xml:space="preserve"> 7, RAN3 </w:t>
      </w:r>
      <w:r w:rsidRPr="00CC57C2">
        <w:rPr>
          <w:b/>
        </w:rPr>
        <w:t>discuss when to trigger the first BH PDU session establishment</w:t>
      </w:r>
      <w:r>
        <w:rPr>
          <w:b/>
        </w:rPr>
        <w:t xml:space="preserve"> for NG-U</w:t>
      </w:r>
      <w:r w:rsidRPr="00CC57C2">
        <w:rPr>
          <w:b/>
        </w:rPr>
        <w:t>.</w:t>
      </w:r>
    </w:p>
    <w:p w14:paraId="3CF3F670" w14:textId="77777777" w:rsidR="004B58A8" w:rsidRPr="003D1CE8" w:rsidRDefault="004B58A8" w:rsidP="004B58A8">
      <w:pPr>
        <w:pStyle w:val="B2"/>
        <w:ind w:left="0" w:firstLine="0"/>
        <w:rPr>
          <w:b/>
        </w:rPr>
      </w:pPr>
      <w:r w:rsidRPr="00CC57C2">
        <w:rPr>
          <w:b/>
        </w:rPr>
        <w:t>Proposal</w:t>
      </w:r>
      <w:r>
        <w:rPr>
          <w:b/>
        </w:rPr>
        <w:t xml:space="preserve"> 8</w:t>
      </w:r>
      <w:r w:rsidRPr="00CC57C2">
        <w:rPr>
          <w:b/>
        </w:rPr>
        <w:t xml:space="preserve">, </w:t>
      </w:r>
      <w:r w:rsidRPr="00BA5343">
        <w:rPr>
          <w:b/>
        </w:rPr>
        <w:t xml:space="preserve">the QoS flows from different UE PDU sessions can be mapped to same or different BH QoS flow </w:t>
      </w:r>
      <w:r>
        <w:rPr>
          <w:b/>
        </w:rPr>
        <w:t>based on</w:t>
      </w:r>
      <w:r w:rsidRPr="00BA5343">
        <w:rPr>
          <w:b/>
        </w:rPr>
        <w:t xml:space="preserve"> the QoS requirement</w:t>
      </w:r>
      <w:r>
        <w:rPr>
          <w:b/>
        </w:rPr>
        <w:t>s</w:t>
      </w:r>
      <w:r w:rsidRPr="00CC57C2">
        <w:rPr>
          <w:b/>
        </w:rPr>
        <w:t>.</w:t>
      </w:r>
    </w:p>
    <w:p w14:paraId="138E2464" w14:textId="77777777" w:rsidR="004B58A8" w:rsidRDefault="004B58A8" w:rsidP="004B58A8">
      <w:pPr>
        <w:pStyle w:val="B2"/>
        <w:ind w:left="0" w:firstLine="0"/>
        <w:rPr>
          <w:b/>
        </w:rPr>
      </w:pPr>
      <w:r w:rsidRPr="00CC57C2">
        <w:rPr>
          <w:b/>
        </w:rPr>
        <w:t>Proposal</w:t>
      </w:r>
      <w:r>
        <w:rPr>
          <w:b/>
        </w:rPr>
        <w:t xml:space="preserve"> 9</w:t>
      </w:r>
      <w:r w:rsidRPr="00CC57C2">
        <w:rPr>
          <w:b/>
        </w:rPr>
        <w:t xml:space="preserve">, </w:t>
      </w:r>
      <w:r>
        <w:rPr>
          <w:b/>
        </w:rPr>
        <w:t xml:space="preserve">WAB </w:t>
      </w:r>
      <w:r w:rsidRPr="00CC57C2">
        <w:rPr>
          <w:b/>
        </w:rPr>
        <w:t>is responsible for mapping the UE PDU session and UE QoS flows to the BH PDU session and BH QoS flows.</w:t>
      </w:r>
    </w:p>
    <w:p w14:paraId="4F16D3EA" w14:textId="77777777" w:rsidR="004B58A8" w:rsidRPr="003D1CE8" w:rsidRDefault="004B58A8" w:rsidP="004B58A8">
      <w:pPr>
        <w:pStyle w:val="B2"/>
        <w:ind w:left="0" w:firstLine="0"/>
        <w:rPr>
          <w:b/>
        </w:rPr>
      </w:pPr>
      <w:r>
        <w:rPr>
          <w:b/>
        </w:rPr>
        <w:t xml:space="preserve">Proposal 10, BH UPF is responsible for the traffic mapping </w:t>
      </w:r>
      <w:r w:rsidRPr="00690D5C">
        <w:rPr>
          <w:b/>
        </w:rPr>
        <w:t>between UE PDU session/QoS flow to BH PDU session/QoS flow</w:t>
      </w:r>
    </w:p>
    <w:p w14:paraId="215A22B4" w14:textId="7A795A37" w:rsidR="003D1CE8" w:rsidRPr="003D1CE8" w:rsidRDefault="003D1CE8" w:rsidP="003D1CE8">
      <w:pPr>
        <w:pStyle w:val="B2"/>
        <w:ind w:left="0" w:firstLine="0"/>
        <w:rPr>
          <w:b/>
        </w:rPr>
      </w:pPr>
      <w:r>
        <w:rPr>
          <w:b/>
        </w:rPr>
        <w:t xml:space="preserve">Proposal </w:t>
      </w:r>
      <w:r w:rsidR="004B58A8">
        <w:rPr>
          <w:b/>
        </w:rPr>
        <w:t>11</w:t>
      </w:r>
      <w:r>
        <w:rPr>
          <w:b/>
        </w:rPr>
        <w:t>, agree the TP to TR 38.799 in the Annex.</w:t>
      </w:r>
    </w:p>
    <w:p w14:paraId="5C440DDD" w14:textId="47634642" w:rsidR="00776A4B" w:rsidRPr="00870A4C" w:rsidRDefault="00776A4B" w:rsidP="00776A4B">
      <w:pPr>
        <w:pStyle w:val="1"/>
      </w:pPr>
      <w:r>
        <w:t>4</w:t>
      </w:r>
      <w:r w:rsidRPr="006E13D1">
        <w:tab/>
      </w:r>
      <w:r>
        <w:t>Reference</w:t>
      </w:r>
      <w:r w:rsidRPr="001E6628">
        <w:t xml:space="preserve"> </w:t>
      </w:r>
    </w:p>
    <w:p w14:paraId="32CC2213" w14:textId="3984D522" w:rsidR="00776A4B" w:rsidRDefault="00CA60CE" w:rsidP="00776A4B">
      <w:r>
        <w:t>[1]</w:t>
      </w:r>
      <w:r w:rsidR="00425D05" w:rsidRPr="00425D05">
        <w:t xml:space="preserve"> R3-242159</w:t>
      </w:r>
      <w:r w:rsidR="00425D05">
        <w:t>,</w:t>
      </w:r>
      <w:r w:rsidR="005F6795" w:rsidRPr="005F6795">
        <w:t xml:space="preserve"> </w:t>
      </w:r>
      <w:bookmarkStart w:id="1" w:name="_Hlk166181502"/>
      <w:r w:rsidR="00425D05">
        <w:t xml:space="preserve">TP for TR 38.799 </w:t>
      </w:r>
      <w:bookmarkEnd w:id="1"/>
      <w:r w:rsidR="00425D05">
        <w:t>on WAB general requirements and architecture,</w:t>
      </w:r>
      <w:r w:rsidR="00425D05" w:rsidRPr="00425D05">
        <w:rPr>
          <w:lang w:val="de-DE"/>
        </w:rPr>
        <w:t xml:space="preserve"> </w:t>
      </w:r>
      <w:r w:rsidR="00425D05" w:rsidRPr="00865E81">
        <w:rPr>
          <w:lang w:val="de-DE"/>
        </w:rPr>
        <w:t>NTTDOCOMO</w:t>
      </w:r>
      <w:r w:rsidR="00425D05" w:rsidRPr="00865E81">
        <w:rPr>
          <w:lang w:val="de-DE" w:eastAsia="zh-CN"/>
        </w:rPr>
        <w:t xml:space="preserve">, </w:t>
      </w:r>
      <w:r w:rsidR="00425D05">
        <w:rPr>
          <w:lang w:val="de-DE" w:eastAsia="zh-CN"/>
        </w:rPr>
        <w:t xml:space="preserve">Qualcomm, Ericsson, </w:t>
      </w:r>
      <w:r w:rsidR="00425D05" w:rsidRPr="00865E81">
        <w:rPr>
          <w:lang w:val="de-DE" w:eastAsia="zh-CN"/>
        </w:rPr>
        <w:t>ZTE, Xiaomi, Huawei, Nokia, Nokia Shanghai Bell</w:t>
      </w:r>
      <w:r w:rsidR="00425D05">
        <w:rPr>
          <w:rFonts w:hint="eastAsia"/>
          <w:lang w:val="de-DE" w:eastAsia="zh-CN"/>
        </w:rPr>
        <w:t>,</w:t>
      </w:r>
      <w:r w:rsidR="00425D05">
        <w:rPr>
          <w:lang w:val="de-DE" w:eastAsia="zh-CN"/>
        </w:rPr>
        <w:t xml:space="preserve"> Samsung</w:t>
      </w:r>
    </w:p>
    <w:p w14:paraId="2D2BC0DB" w14:textId="3ABB27F8" w:rsidR="00776A4B" w:rsidRPr="00870A4C" w:rsidRDefault="00776A4B" w:rsidP="00776A4B">
      <w:pPr>
        <w:pStyle w:val="1"/>
      </w:pPr>
      <w:r>
        <w:t>5</w:t>
      </w:r>
      <w:r w:rsidRPr="006E13D1">
        <w:tab/>
      </w:r>
      <w:r>
        <w:t>Annex</w:t>
      </w:r>
      <w:r w:rsidR="005F6795">
        <w:t xml:space="preserve"> (TP to TR 38.799)</w:t>
      </w:r>
    </w:p>
    <w:p w14:paraId="05BC8AF6" w14:textId="43013DC1" w:rsidR="00776A4B" w:rsidRDefault="005F6795" w:rsidP="00D94DF4">
      <w:pPr>
        <w:pStyle w:val="FirstChange"/>
      </w:pPr>
      <w:r w:rsidRPr="00CE63E2">
        <w:t>&lt;&lt;&lt;&lt;&lt;&lt;&lt;&lt;&lt;&lt;&lt;&lt;&lt;&lt;&lt;&lt;&lt;&lt;&lt;&lt; First Change</w:t>
      </w:r>
      <w:r>
        <w:t xml:space="preserve"> </w:t>
      </w:r>
      <w:r w:rsidRPr="00CE63E2">
        <w:t>&gt;&gt;&gt;&gt;&gt;&gt;&gt;&gt;&gt;&gt;&gt;&gt;&gt;&gt;&gt;&gt;&gt;&gt;&gt;&gt;</w:t>
      </w:r>
    </w:p>
    <w:p w14:paraId="7E0542D0" w14:textId="3EFD746A" w:rsidR="006D5462" w:rsidRDefault="006D5462" w:rsidP="006D5462">
      <w:pPr>
        <w:pStyle w:val="2"/>
        <w:ind w:left="0" w:firstLine="0"/>
        <w:rPr>
          <w:ins w:id="2" w:author="Xiaomi-Lisi" w:date="2024-05-09T17:15:00Z"/>
        </w:rPr>
      </w:pPr>
      <w:ins w:id="3" w:author="Xiaomi-Lisi" w:date="2024-05-09T17:15:00Z">
        <w:r>
          <w:t>X.</w:t>
        </w:r>
      </w:ins>
      <w:ins w:id="4" w:author="Xiaomi-Lisi" w:date="2024-05-09T21:41:00Z">
        <w:r w:rsidR="0045468E">
          <w:t>Y</w:t>
        </w:r>
      </w:ins>
      <w:ins w:id="5" w:author="Xiaomi-Lisi" w:date="2024-05-09T17:15:00Z">
        <w:r>
          <w:tab/>
        </w:r>
      </w:ins>
      <w:ins w:id="6" w:author="Xiaomi-Lisi" w:date="2024-05-09T17:17:00Z">
        <w:r>
          <w:t>Support of NG-RAN interfaces via WAB</w:t>
        </w:r>
      </w:ins>
    </w:p>
    <w:p w14:paraId="36B86D9E" w14:textId="77777777" w:rsidR="0045468E" w:rsidRPr="00FD0425" w:rsidRDefault="0045468E" w:rsidP="0045468E">
      <w:pPr>
        <w:pStyle w:val="3"/>
        <w:rPr>
          <w:ins w:id="7" w:author="Xiaomi-Lisi" w:date="2024-05-09T21:51:00Z"/>
        </w:rPr>
      </w:pPr>
      <w:bookmarkStart w:id="8" w:name="_Toc20955048"/>
      <w:bookmarkStart w:id="9" w:name="_Toc29991235"/>
      <w:bookmarkStart w:id="10" w:name="_Toc36555635"/>
      <w:bookmarkStart w:id="11" w:name="_Toc44497298"/>
      <w:bookmarkStart w:id="12" w:name="_Toc45107686"/>
      <w:bookmarkStart w:id="13" w:name="_Toc45901306"/>
      <w:bookmarkStart w:id="14" w:name="_Toc51850385"/>
      <w:bookmarkStart w:id="15" w:name="_Toc56693388"/>
      <w:bookmarkStart w:id="16" w:name="_Toc64446931"/>
      <w:bookmarkStart w:id="17" w:name="_Toc66286425"/>
      <w:bookmarkStart w:id="18" w:name="_Toc74151120"/>
      <w:bookmarkStart w:id="19" w:name="_Toc88653592"/>
      <w:bookmarkStart w:id="20" w:name="_Toc97903948"/>
      <w:bookmarkStart w:id="21" w:name="_Toc98867961"/>
      <w:bookmarkStart w:id="22" w:name="_Toc105174245"/>
      <w:bookmarkStart w:id="23" w:name="_Toc106109082"/>
      <w:bookmarkStart w:id="24" w:name="_Toc113824903"/>
      <w:bookmarkStart w:id="25" w:name="_Toc155959559"/>
      <w:bookmarkStart w:id="26" w:name="_Toc45104743"/>
      <w:bookmarkStart w:id="27" w:name="_Toc45883226"/>
      <w:bookmarkStart w:id="28" w:name="_Toc51763505"/>
      <w:bookmarkStart w:id="29" w:name="_Toc52266319"/>
      <w:bookmarkStart w:id="30" w:name="_Toc64445097"/>
      <w:bookmarkStart w:id="31" w:name="_Toc73980456"/>
      <w:bookmarkStart w:id="32" w:name="_Toc88651152"/>
      <w:bookmarkStart w:id="33" w:name="_Toc98351682"/>
      <w:bookmarkStart w:id="34" w:name="_Toc98747980"/>
      <w:bookmarkStart w:id="35" w:name="_Toc105704366"/>
      <w:bookmarkStart w:id="36" w:name="_Toc106108484"/>
      <w:bookmarkStart w:id="37" w:name="_Toc107829456"/>
      <w:bookmarkStart w:id="38" w:name="_Toc112703215"/>
      <w:bookmarkStart w:id="39" w:name="_Toc162627435"/>
      <w:ins w:id="40" w:author="Xiaomi-Lisi" w:date="2024-05-09T21:51:00Z">
        <w:r>
          <w:t>X.Y.1</w:t>
        </w:r>
        <w:r w:rsidRPr="00FD0425">
          <w:tab/>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NGAP Backhaul PDU session</w:t>
        </w:r>
      </w:ins>
    </w:p>
    <w:p w14:paraId="5C52044A" w14:textId="77777777" w:rsidR="0045468E" w:rsidRDefault="0045468E" w:rsidP="0045468E">
      <w:pPr>
        <w:pStyle w:val="B2"/>
        <w:ind w:left="0" w:firstLine="0"/>
        <w:rPr>
          <w:ins w:id="41" w:author="Xiaomi-Lisi" w:date="2024-05-09T21:51:00Z"/>
        </w:rPr>
      </w:pPr>
      <w:ins w:id="42" w:author="Xiaomi-Lisi" w:date="2024-05-09T21:51:00Z">
        <w:r>
          <w:t xml:space="preserve">WAB-gNB </w:t>
        </w:r>
        <w:r w:rsidRPr="00CA60CE">
          <w:t>encapsulate</w:t>
        </w:r>
        <w:r>
          <w:t>s</w:t>
        </w:r>
        <w:r w:rsidRPr="00CA60CE">
          <w:t xml:space="preserve"> NGAP messages as IP packet</w:t>
        </w:r>
        <w:r>
          <w:t>s</w:t>
        </w:r>
        <w:r w:rsidRPr="00CA60CE">
          <w:t xml:space="preserve"> and transmit </w:t>
        </w:r>
        <w:r>
          <w:t xml:space="preserve">them </w:t>
        </w:r>
        <w:r w:rsidRPr="00CA60CE">
          <w:t xml:space="preserve">via the </w:t>
        </w:r>
        <w:r>
          <w:t>NGAP Backhual</w:t>
        </w:r>
        <w:r w:rsidRPr="00CA60CE">
          <w:t xml:space="preserve"> PDU session between the WAB-</w:t>
        </w:r>
        <w:r>
          <w:t>MT</w:t>
        </w:r>
        <w:r w:rsidRPr="00CA60CE">
          <w:t xml:space="preserve"> and </w:t>
        </w:r>
        <w:r>
          <w:t xml:space="preserve">Backhaul </w:t>
        </w:r>
        <w:r w:rsidRPr="00CA60CE">
          <w:t xml:space="preserve">UPF. The source IP address of the IP packet can be that of the MWAB-UE, while the </w:t>
        </w:r>
        <w:r w:rsidRPr="008B1E76">
          <w:t xml:space="preserve">destination </w:t>
        </w:r>
        <w:r w:rsidRPr="00CA60CE">
          <w:t>IP address should correspond to the AMF. This ensures that the BH UPF forwards the IP packet to the correct AMF</w:t>
        </w:r>
        <w:r>
          <w:t>.</w:t>
        </w:r>
      </w:ins>
    </w:p>
    <w:p w14:paraId="517B6612" w14:textId="77777777" w:rsidR="0045468E" w:rsidRPr="00FD0425" w:rsidRDefault="0045468E" w:rsidP="0045468E">
      <w:pPr>
        <w:pStyle w:val="3"/>
        <w:rPr>
          <w:ins w:id="43" w:author="Xiaomi-Lisi" w:date="2024-05-09T21:51:00Z"/>
        </w:rPr>
      </w:pPr>
      <w:ins w:id="44" w:author="Xiaomi-Lisi" w:date="2024-05-09T21:51:00Z">
        <w:r>
          <w:t>X.Y.2</w:t>
        </w:r>
        <w:r w:rsidRPr="00FD0425">
          <w:tab/>
        </w:r>
        <w:r>
          <w:t>NG-U Backhaul PDU session</w:t>
        </w:r>
      </w:ins>
    </w:p>
    <w:p w14:paraId="06079C8E" w14:textId="77777777" w:rsidR="0045468E" w:rsidRPr="006D5462" w:rsidRDefault="0045468E" w:rsidP="0045468E">
      <w:pPr>
        <w:pStyle w:val="B2"/>
        <w:ind w:left="0" w:firstLine="0"/>
        <w:rPr>
          <w:ins w:id="45" w:author="Xiaomi-Lisi" w:date="2024-05-09T21:51:00Z"/>
        </w:rPr>
      </w:pPr>
      <w:ins w:id="46" w:author="Xiaomi-Lisi" w:date="2024-05-09T21:51:00Z">
        <w:r>
          <w:t xml:space="preserve">UE’s user plane data is transferred to WAB-gNB via Uu, the WAB-gNB </w:t>
        </w:r>
        <w:r w:rsidRPr="00B44256">
          <w:t>encapsulate</w:t>
        </w:r>
        <w:r>
          <w:t xml:space="preserve">s the IP packets (e.g. UE IP packet) into GTP-U PDU (GTP-U), and then internally, GTP-U PDU is </w:t>
        </w:r>
        <w:r w:rsidRPr="00B44256">
          <w:t>encapsulate</w:t>
        </w:r>
        <w:r>
          <w:t xml:space="preserve">d in the MWAB-UE’s IP packets, the source IP of the WAB-MT IP packets is the IP address of the MWAB-UE, the </w:t>
        </w:r>
        <w:r w:rsidRPr="008B1E76">
          <w:t xml:space="preserve">destination </w:t>
        </w:r>
        <w:r>
          <w:t>IP address is the IP address of the UE UPF, which can be obtained by the WAB-gNB during UE PDU session setup procedure. And all this behaviour can be done internally within MWAB.</w:t>
        </w:r>
      </w:ins>
    </w:p>
    <w:p w14:paraId="52EC9F9A" w14:textId="77777777" w:rsidR="0045468E" w:rsidRPr="00FD0425" w:rsidRDefault="0045468E" w:rsidP="0045468E">
      <w:pPr>
        <w:pStyle w:val="3"/>
        <w:rPr>
          <w:ins w:id="47" w:author="Xiaomi-Lisi" w:date="2024-05-09T21:45:00Z"/>
        </w:rPr>
      </w:pPr>
      <w:ins w:id="48" w:author="Xiaomi-Lisi" w:date="2024-05-09T21:45:00Z">
        <w:r>
          <w:t>X.Y.3</w:t>
        </w:r>
        <w:r w:rsidRPr="00FD0425">
          <w:tab/>
        </w:r>
        <w:r>
          <w:t>WAB without Xn Backhaul</w:t>
        </w:r>
      </w:ins>
    </w:p>
    <w:p w14:paraId="5AB3C6F6" w14:textId="77777777" w:rsidR="0045468E" w:rsidRDefault="0045468E" w:rsidP="0045468E">
      <w:pPr>
        <w:pStyle w:val="B2"/>
        <w:ind w:left="0" w:firstLine="0"/>
        <w:rPr>
          <w:ins w:id="49" w:author="Xiaomi-Lisi" w:date="2024-05-09T21:45:00Z"/>
        </w:rPr>
      </w:pPr>
      <w:ins w:id="50" w:author="Xiaomi-Lisi" w:date="2024-05-09T21:45:00Z">
        <w:r>
          <w:t>It is possible that the WAB-gNB has no Xn connections with other gNBs.</w:t>
        </w:r>
      </w:ins>
    </w:p>
    <w:p w14:paraId="3DE4BA69" w14:textId="7CBA58DC" w:rsidR="0045468E" w:rsidRDefault="0045468E" w:rsidP="0045468E">
      <w:pPr>
        <w:pStyle w:val="B2"/>
        <w:ind w:left="0" w:firstLine="0"/>
        <w:rPr>
          <w:ins w:id="51" w:author="Xiaomi-Lisi" w:date="2024-05-09T21:45:00Z"/>
        </w:rPr>
      </w:pPr>
      <w:ins w:id="52" w:author="Xiaomi-Lisi" w:date="2024-05-09T21:45:00Z">
        <w:r>
          <w:t xml:space="preserve">In case there is no Xn connection, the WAB-gNB obtains the neighbour cell </w:t>
        </w:r>
      </w:ins>
      <w:ins w:id="53" w:author="Xiaomi-Lisi" w:date="2024-05-09T21:46:00Z">
        <w:r>
          <w:t>information</w:t>
        </w:r>
      </w:ins>
      <w:ins w:id="54" w:author="Xiaomi-Lisi" w:date="2024-05-09T21:45:00Z">
        <w:r>
          <w:t xml:space="preserve"> </w:t>
        </w:r>
      </w:ins>
      <w:ins w:id="55" w:author="Xiaomi-Lisi" w:date="2024-05-09T21:50:00Z">
        <w:r>
          <w:t>via OAM and WAB-MT that may be configured by the serving gNB of WAB-MT via measurement configuration</w:t>
        </w:r>
      </w:ins>
    </w:p>
    <w:p w14:paraId="4B3C9D9B" w14:textId="008A6EED" w:rsidR="0045468E" w:rsidRDefault="0045468E" w:rsidP="0045468E">
      <w:pPr>
        <w:pStyle w:val="B2"/>
        <w:ind w:left="0" w:firstLine="0"/>
        <w:rPr>
          <w:ins w:id="56" w:author="Xiaomi-Lisi" w:date="2024-05-09T21:48:00Z"/>
        </w:rPr>
      </w:pPr>
      <w:ins w:id="57" w:author="Xiaomi-Lisi" w:date="2024-05-09T21:47:00Z">
        <w:r>
          <w:t xml:space="preserve">If a handover for a UE </w:t>
        </w:r>
      </w:ins>
      <w:ins w:id="58" w:author="Xiaomi-Lisi" w:date="2024-05-09T21:49:00Z">
        <w:r>
          <w:t>from</w:t>
        </w:r>
      </w:ins>
      <w:ins w:id="59" w:author="Xiaomi-Lisi" w:date="2024-05-09T21:48:00Z">
        <w:r>
          <w:t xml:space="preserve"> the WAB-gNB</w:t>
        </w:r>
      </w:ins>
      <w:ins w:id="60" w:author="Xiaomi-Lisi" w:date="2024-05-09T21:49:00Z">
        <w:r>
          <w:t xml:space="preserve"> to other gNB</w:t>
        </w:r>
      </w:ins>
      <w:ins w:id="61" w:author="Xiaomi-Lisi" w:date="2024-05-09T21:48:00Z">
        <w:r>
          <w:t xml:space="preserve"> is triggered, the WAB-gNB can perform NG-based handover.</w:t>
        </w:r>
      </w:ins>
    </w:p>
    <w:p w14:paraId="0680DE34" w14:textId="4DD9C40D" w:rsidR="0045468E" w:rsidRDefault="0045468E" w:rsidP="0045468E">
      <w:pPr>
        <w:pStyle w:val="B2"/>
        <w:ind w:left="0" w:firstLine="0"/>
        <w:rPr>
          <w:ins w:id="62" w:author="Xiaomi-Lisi" w:date="2024-05-09T21:47:00Z"/>
        </w:rPr>
      </w:pPr>
      <w:ins w:id="63" w:author="Xiaomi-Lisi" w:date="2024-05-09T21:48:00Z">
        <w:r>
          <w:t xml:space="preserve">If a handover for a UE </w:t>
        </w:r>
      </w:ins>
      <w:ins w:id="64" w:author="Xiaomi-Lisi" w:date="2024-05-09T21:49:00Z">
        <w:r>
          <w:t xml:space="preserve">from other gNB to the WAB-gNB is triggered, the other gNB can perform NG-based handover </w:t>
        </w:r>
      </w:ins>
    </w:p>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A2AEAA7" w14:textId="77777777" w:rsidR="0045468E" w:rsidRPr="00D94DF4" w:rsidRDefault="0045468E" w:rsidP="0045468E">
      <w:pPr>
        <w:keepNext/>
        <w:keepLines/>
        <w:overflowPunct w:val="0"/>
        <w:autoSpaceDE w:val="0"/>
        <w:autoSpaceDN w:val="0"/>
        <w:adjustRightInd w:val="0"/>
        <w:spacing w:before="120"/>
        <w:ind w:left="1134" w:hanging="1134"/>
        <w:textAlignment w:val="baseline"/>
        <w:outlineLvl w:val="2"/>
        <w:rPr>
          <w:ins w:id="65" w:author="Xiaomi-Lisi" w:date="2024-05-09T21:51:00Z"/>
          <w:rFonts w:ascii="Arial" w:eastAsia="Times New Roman" w:hAnsi="Arial"/>
          <w:sz w:val="28"/>
          <w:lang w:eastAsia="ja-JP"/>
        </w:rPr>
      </w:pPr>
      <w:ins w:id="66" w:author="Xiaomi-Lisi" w:date="2024-05-09T21:51:00Z">
        <w:r>
          <w:rPr>
            <w:rFonts w:ascii="Arial" w:eastAsia="Times New Roman" w:hAnsi="Arial"/>
            <w:sz w:val="28"/>
            <w:lang w:eastAsia="ja-JP"/>
          </w:rPr>
          <w:t>X</w:t>
        </w:r>
        <w:r w:rsidRPr="00D94DF4">
          <w:rPr>
            <w:rFonts w:ascii="Arial" w:eastAsia="Times New Roman" w:hAnsi="Arial"/>
            <w:sz w:val="28"/>
            <w:lang w:eastAsia="ja-JP"/>
          </w:rPr>
          <w:t>.</w:t>
        </w:r>
        <w:r>
          <w:rPr>
            <w:rFonts w:ascii="Arial" w:eastAsia="Times New Roman" w:hAnsi="Arial"/>
            <w:sz w:val="28"/>
            <w:lang w:eastAsia="ja-JP"/>
          </w:rPr>
          <w:t>Y</w:t>
        </w:r>
        <w:r w:rsidRPr="00D94DF4">
          <w:rPr>
            <w:rFonts w:ascii="Arial" w:eastAsia="Times New Roman" w:hAnsi="Arial"/>
            <w:sz w:val="28"/>
            <w:lang w:eastAsia="ja-JP"/>
          </w:rPr>
          <w:t>.</w:t>
        </w:r>
        <w:r>
          <w:rPr>
            <w:rFonts w:ascii="Arial" w:eastAsia="Times New Roman" w:hAnsi="Arial"/>
            <w:sz w:val="28"/>
            <w:lang w:eastAsia="ja-JP"/>
          </w:rPr>
          <w:t>4</w:t>
        </w:r>
        <w:r w:rsidRPr="00D94DF4">
          <w:rPr>
            <w:rFonts w:ascii="Arial" w:eastAsia="Times New Roman" w:hAnsi="Arial"/>
            <w:sz w:val="28"/>
            <w:lang w:eastAsia="ja-JP"/>
          </w:rPr>
          <w:tab/>
          <w:t xml:space="preserve"> </w:t>
        </w:r>
        <w:r>
          <w:rPr>
            <w:rFonts w:ascii="Arial" w:eastAsia="Times New Roman" w:hAnsi="Arial"/>
            <w:sz w:val="28"/>
            <w:lang w:eastAsia="ja-JP"/>
          </w:rPr>
          <w:t>Integration of MWAB</w:t>
        </w:r>
      </w:ins>
    </w:p>
    <w:p w14:paraId="1B78CD14" w14:textId="77777777" w:rsidR="0045468E" w:rsidRDefault="0045468E" w:rsidP="0045468E">
      <w:pPr>
        <w:rPr>
          <w:ins w:id="67" w:author="Xiaomi-Lisi" w:date="2024-05-09T21:51:00Z"/>
        </w:rPr>
      </w:pPr>
      <w:ins w:id="68" w:author="Xiaomi-Lisi" w:date="2024-05-09T21:51:00Z">
        <w:r>
          <w:t>Figure X.1.1-1 shows initial integration procedure of MWAB.</w:t>
        </w:r>
      </w:ins>
    </w:p>
    <w:p w14:paraId="04604BE4" w14:textId="77777777" w:rsidR="0045468E" w:rsidRDefault="0045468E" w:rsidP="0045468E">
      <w:pPr>
        <w:jc w:val="center"/>
        <w:rPr>
          <w:ins w:id="69" w:author="Xiaomi-Lisi" w:date="2024-05-09T21:51:00Z"/>
        </w:rPr>
      </w:pPr>
      <w:ins w:id="70" w:author="Xiaomi-Lisi" w:date="2024-05-09T21:51:00Z">
        <w:r>
          <w:object w:dxaOrig="12091" w:dyaOrig="3910" w14:anchorId="2F26D618">
            <v:shape id="_x0000_i1029" type="#_x0000_t75" style="width:506.6pt;height:163.65pt" o:ole="">
              <v:imagedata r:id="rId12" o:title=""/>
            </v:shape>
            <o:OLEObject Type="Embed" ProgID="Visio.Drawing.15" ShapeID="_x0000_i1029" DrawAspect="Content" ObjectID="_1776856712" r:id="rId16"/>
          </w:object>
        </w:r>
      </w:ins>
    </w:p>
    <w:p w14:paraId="7D4C1236" w14:textId="77777777" w:rsidR="0045468E" w:rsidRDefault="0045468E" w:rsidP="0045468E">
      <w:pPr>
        <w:pStyle w:val="TF"/>
        <w:rPr>
          <w:ins w:id="71" w:author="Xiaomi-Lisi" w:date="2024-05-09T21:51:00Z"/>
          <w:lang w:eastAsia="ja-JP"/>
        </w:rPr>
      </w:pPr>
      <w:bookmarkStart w:id="72" w:name="_CRFigure6_1_31"/>
      <w:ins w:id="73" w:author="Xiaomi-Lisi" w:date="2024-05-09T21:51:00Z">
        <w:r>
          <w:rPr>
            <w:lang w:eastAsia="ja-JP"/>
          </w:rPr>
          <w:t xml:space="preserve">Figure </w:t>
        </w:r>
        <w:bookmarkEnd w:id="72"/>
        <w:r>
          <w:rPr>
            <w:lang w:eastAsia="ja-JP"/>
          </w:rPr>
          <w:t xml:space="preserve">X.1.1-1: </w:t>
        </w:r>
        <w:r w:rsidRPr="00E508F3">
          <w:rPr>
            <w:lang w:eastAsia="ja-JP"/>
          </w:rPr>
          <w:t xml:space="preserve">Integration </w:t>
        </w:r>
        <w:r>
          <w:rPr>
            <w:lang w:eastAsia="ja-JP"/>
          </w:rPr>
          <w:t>of MWAB</w:t>
        </w:r>
      </w:ins>
    </w:p>
    <w:p w14:paraId="6A639E25" w14:textId="77777777" w:rsidR="0045468E" w:rsidRDefault="0045468E" w:rsidP="0045468E">
      <w:pPr>
        <w:rPr>
          <w:ins w:id="74" w:author="Xiaomi-Lisi" w:date="2024-05-09T21:51:00Z"/>
        </w:rPr>
      </w:pPr>
      <w:ins w:id="75" w:author="Xiaomi-Lisi" w:date="2024-05-09T21:51:00Z">
        <w:r>
          <w:t xml:space="preserve">In phase 1, WAB-MT setup. WAB-MT </w:t>
        </w:r>
        <w:r w:rsidRPr="00D45CE6">
          <w:t>connects to the network in the same way as a UE</w:t>
        </w:r>
        <w:r>
          <w:t>. If the WAB-MT is authorized, the WAB-MT can obtain the WAB-gNB configurations information either via OAM by setting up the PDU session or via the serving gNB of MWAB-UE.</w:t>
        </w:r>
      </w:ins>
    </w:p>
    <w:p w14:paraId="0AB6ED74" w14:textId="77777777" w:rsidR="0045468E" w:rsidRDefault="0045468E" w:rsidP="0045468E">
      <w:pPr>
        <w:rPr>
          <w:ins w:id="76" w:author="Xiaomi-Lisi" w:date="2024-05-09T21:51:00Z"/>
        </w:rPr>
      </w:pPr>
      <w:ins w:id="77" w:author="Xiaomi-Lisi" w:date="2024-05-09T21:51:00Z">
        <w:r>
          <w:t xml:space="preserve">In phase 2, BH PDU session is setup for NGAP signalling. WAB-MT can initiate NG-C BH PDU session establishment as specified in </w:t>
        </w:r>
        <w:r w:rsidRPr="00140E21">
          <w:t>4.3.2.2.1</w:t>
        </w:r>
        <w:r>
          <w:t xml:space="preserve"> in TS 23.502 [x1].</w:t>
        </w:r>
      </w:ins>
    </w:p>
    <w:p w14:paraId="26C01FDB" w14:textId="77777777" w:rsidR="0045468E" w:rsidRDefault="0045468E" w:rsidP="0045468E">
      <w:pPr>
        <w:rPr>
          <w:ins w:id="78" w:author="Xiaomi-Lisi" w:date="2024-05-09T21:51:00Z"/>
        </w:rPr>
      </w:pPr>
      <w:ins w:id="79" w:author="Xiaomi-Lisi" w:date="2024-05-09T21:51:00Z">
        <w:r>
          <w:t xml:space="preserve">In phase 3, WAB-gNB setup and NG connection setup. The WAB-gNB can be setup via OAM by the PDU session with OAM. The WAB-gNB obtains the information of the AMF(s) that can be connected via OAM or the BH gNB. The WAB-gNB sends the NG Setup Request message to the AMF(s) to setup the NG connection as specified in TS 38.413[x2]. </w:t>
        </w:r>
      </w:ins>
    </w:p>
    <w:p w14:paraId="3392EE8C" w14:textId="77777777" w:rsidR="0045468E" w:rsidRDefault="0045468E" w:rsidP="0045468E">
      <w:pPr>
        <w:rPr>
          <w:ins w:id="80" w:author="Xiaomi-Lisi" w:date="2024-05-09T21:51:00Z"/>
        </w:rPr>
      </w:pPr>
      <w:ins w:id="81" w:author="Xiaomi-Lisi" w:date="2024-05-09T21:51:00Z">
        <w:r>
          <w:t>Note: the AMF(s) that can be setup with the WAB-gNB is in the UE 5GC.</w:t>
        </w:r>
      </w:ins>
    </w:p>
    <w:p w14:paraId="26D65078" w14:textId="77777777" w:rsidR="0045468E" w:rsidRDefault="0045468E" w:rsidP="0045468E">
      <w:pPr>
        <w:keepNext/>
        <w:keepLines/>
        <w:overflowPunct w:val="0"/>
        <w:autoSpaceDE w:val="0"/>
        <w:autoSpaceDN w:val="0"/>
        <w:adjustRightInd w:val="0"/>
        <w:spacing w:before="120"/>
        <w:ind w:left="1134" w:hanging="1134"/>
        <w:textAlignment w:val="baseline"/>
        <w:outlineLvl w:val="2"/>
        <w:rPr>
          <w:ins w:id="82" w:author="Xiaomi-Lisi" w:date="2024-05-09T21:51:00Z"/>
          <w:rFonts w:ascii="Arial" w:eastAsia="Times New Roman" w:hAnsi="Arial"/>
          <w:sz w:val="28"/>
          <w:lang w:eastAsia="ja-JP"/>
        </w:rPr>
      </w:pPr>
      <w:ins w:id="83" w:author="Xiaomi-Lisi" w:date="2024-05-09T21:51:00Z">
        <w:r>
          <w:rPr>
            <w:rFonts w:ascii="Arial" w:eastAsia="Times New Roman" w:hAnsi="Arial"/>
            <w:sz w:val="28"/>
            <w:lang w:eastAsia="ja-JP"/>
          </w:rPr>
          <w:t>X</w:t>
        </w:r>
        <w:r w:rsidRPr="00D94DF4">
          <w:rPr>
            <w:rFonts w:ascii="Arial" w:eastAsia="Times New Roman" w:hAnsi="Arial"/>
            <w:sz w:val="28"/>
            <w:lang w:eastAsia="ja-JP"/>
          </w:rPr>
          <w:t>.</w:t>
        </w:r>
        <w:r>
          <w:rPr>
            <w:rFonts w:ascii="Arial" w:eastAsia="Times New Roman" w:hAnsi="Arial"/>
            <w:sz w:val="28"/>
            <w:lang w:eastAsia="ja-JP"/>
          </w:rPr>
          <w:t>Y</w:t>
        </w:r>
        <w:r w:rsidRPr="00D94DF4">
          <w:rPr>
            <w:rFonts w:ascii="Arial" w:eastAsia="Times New Roman" w:hAnsi="Arial"/>
            <w:sz w:val="28"/>
            <w:lang w:eastAsia="ja-JP"/>
          </w:rPr>
          <w:t>.</w:t>
        </w:r>
        <w:r>
          <w:rPr>
            <w:rFonts w:ascii="Arial" w:eastAsia="Times New Roman" w:hAnsi="Arial"/>
            <w:sz w:val="28"/>
            <w:lang w:eastAsia="ja-JP"/>
          </w:rPr>
          <w:t>5</w:t>
        </w:r>
        <w:r w:rsidRPr="00D94DF4">
          <w:rPr>
            <w:rFonts w:ascii="Arial" w:eastAsia="Times New Roman" w:hAnsi="Arial"/>
            <w:sz w:val="28"/>
            <w:lang w:eastAsia="ja-JP"/>
          </w:rPr>
          <w:tab/>
        </w:r>
        <w:r>
          <w:rPr>
            <w:rFonts w:ascii="Arial" w:eastAsia="Times New Roman" w:hAnsi="Arial"/>
            <w:sz w:val="28"/>
            <w:lang w:eastAsia="ja-JP"/>
          </w:rPr>
          <w:t xml:space="preserve">Backhaul PDU session setup/modify for NG-U </w:t>
        </w:r>
      </w:ins>
    </w:p>
    <w:p w14:paraId="06D9DCBF" w14:textId="77777777" w:rsidR="0045468E" w:rsidRPr="00D94DF4" w:rsidRDefault="0045468E" w:rsidP="0045468E">
      <w:pPr>
        <w:rPr>
          <w:ins w:id="84" w:author="Xiaomi-Lisi" w:date="2024-05-09T21:51:00Z"/>
          <w:rFonts w:eastAsia="Malgun Gothic"/>
        </w:rPr>
      </w:pPr>
      <w:ins w:id="85" w:author="Xiaomi-Lisi" w:date="2024-05-09T21:51:00Z">
        <w:r>
          <w:t>Figure X.1.2-1 shows the procedure of Backhaul PDU session setup/modify for NG-U.</w:t>
        </w:r>
      </w:ins>
    </w:p>
    <w:p w14:paraId="6EF633FF" w14:textId="77777777" w:rsidR="0045468E" w:rsidRDefault="0045468E" w:rsidP="0045468E">
      <w:pPr>
        <w:jc w:val="center"/>
        <w:rPr>
          <w:ins w:id="86" w:author="Xiaomi-Lisi" w:date="2024-05-09T21:51:00Z"/>
        </w:rPr>
      </w:pPr>
      <w:ins w:id="87" w:author="Xiaomi-Lisi" w:date="2024-05-09T21:51:00Z">
        <w:r>
          <w:object w:dxaOrig="13571" w:dyaOrig="6390" w14:anchorId="7FF020E5">
            <v:shape id="_x0000_i1030" type="#_x0000_t75" style="width:481.75pt;height:226.85pt" o:ole="">
              <v:imagedata r:id="rId14" o:title=""/>
            </v:shape>
            <o:OLEObject Type="Embed" ProgID="Visio.Drawing.15" ShapeID="_x0000_i1030" DrawAspect="Content" ObjectID="_1776856713" r:id="rId17"/>
          </w:object>
        </w:r>
      </w:ins>
    </w:p>
    <w:p w14:paraId="7635A8B5" w14:textId="77777777" w:rsidR="0045468E" w:rsidRDefault="0045468E" w:rsidP="0045468E">
      <w:pPr>
        <w:pStyle w:val="TF"/>
        <w:rPr>
          <w:ins w:id="88" w:author="Xiaomi-Lisi" w:date="2024-05-09T21:51:00Z"/>
          <w:lang w:eastAsia="ja-JP"/>
        </w:rPr>
      </w:pPr>
      <w:ins w:id="89" w:author="Xiaomi-Lisi" w:date="2024-05-09T21:51:00Z">
        <w:r>
          <w:rPr>
            <w:lang w:eastAsia="ja-JP"/>
          </w:rPr>
          <w:t xml:space="preserve">Figure X.1.2-1: </w:t>
        </w:r>
        <w:r>
          <w:t>Backhaul PDU session setup/modify for NG-U</w:t>
        </w:r>
      </w:ins>
    </w:p>
    <w:p w14:paraId="03961753" w14:textId="77777777" w:rsidR="0045468E" w:rsidRDefault="0045468E" w:rsidP="0045468E">
      <w:pPr>
        <w:pStyle w:val="B2"/>
        <w:ind w:left="0" w:firstLine="0"/>
        <w:rPr>
          <w:ins w:id="90" w:author="Xiaomi-Lisi" w:date="2024-05-09T21:51:00Z"/>
        </w:rPr>
      </w:pPr>
      <w:ins w:id="91" w:author="Xiaomi-Lisi" w:date="2024-05-09T21:51:00Z">
        <w:r>
          <w:t xml:space="preserve">In step 0, WAB integration is performed as specified in section </w:t>
        </w:r>
        <w:r w:rsidRPr="00E508F3">
          <w:t>X.1.1</w:t>
        </w:r>
        <w:r>
          <w:t>.</w:t>
        </w:r>
      </w:ins>
    </w:p>
    <w:p w14:paraId="30099076" w14:textId="77777777" w:rsidR="0045468E" w:rsidRDefault="0045468E" w:rsidP="0045468E">
      <w:pPr>
        <w:pStyle w:val="B2"/>
        <w:ind w:left="0" w:firstLine="0"/>
        <w:rPr>
          <w:ins w:id="92" w:author="Xiaomi-Lisi" w:date="2024-05-09T21:51:00Z"/>
        </w:rPr>
      </w:pPr>
      <w:ins w:id="93" w:author="Xiaomi-Lisi" w:date="2024-05-09T21:51:00Z">
        <w:r>
          <w:t xml:space="preserve">In step 1, UE access WAB-gNB and perform the </w:t>
        </w:r>
        <w:r w:rsidRPr="00140E21">
          <w:t>Registration</w:t>
        </w:r>
        <w:r>
          <w:t xml:space="preserve"> procedure to UE 5GC as specified in </w:t>
        </w:r>
        <w:r w:rsidRPr="00140E21">
          <w:t>4.2.2.2</w:t>
        </w:r>
        <w:r>
          <w:t xml:space="preserve"> in TS 23.502 [x1]. </w:t>
        </w:r>
      </w:ins>
    </w:p>
    <w:p w14:paraId="79F7D961" w14:textId="77777777" w:rsidR="0045468E" w:rsidRDefault="0045468E" w:rsidP="0045468E">
      <w:pPr>
        <w:pStyle w:val="B2"/>
        <w:ind w:left="0" w:firstLine="0"/>
        <w:rPr>
          <w:ins w:id="94" w:author="Xiaomi-Lisi" w:date="2024-05-09T21:51:00Z"/>
        </w:rPr>
      </w:pPr>
      <w:ins w:id="95" w:author="Xiaomi-Lisi" w:date="2024-05-09T21:51:00Z">
        <w:r>
          <w:t xml:space="preserve">In step 2, the UE initiates </w:t>
        </w:r>
        <w:r w:rsidRPr="00140E21">
          <w:t>UE Requested PDU Session Establishment</w:t>
        </w:r>
        <w:r>
          <w:t xml:space="preserve"> or PDU session modification procedure as specified in </w:t>
        </w:r>
        <w:r w:rsidRPr="00140E21">
          <w:t>4.2.2.2</w:t>
        </w:r>
        <w:r>
          <w:t xml:space="preserve"> or </w:t>
        </w:r>
        <w:r w:rsidRPr="00140E21">
          <w:t>4.3.2</w:t>
        </w:r>
        <w:r>
          <w:t xml:space="preserve"> in TS 23.502 [x1].</w:t>
        </w:r>
      </w:ins>
    </w:p>
    <w:p w14:paraId="345B4843" w14:textId="77777777" w:rsidR="0045468E" w:rsidRDefault="0045468E" w:rsidP="0045468E">
      <w:pPr>
        <w:pStyle w:val="B2"/>
        <w:ind w:left="0" w:firstLine="0"/>
        <w:rPr>
          <w:ins w:id="96" w:author="Xiaomi-Lisi" w:date="2024-05-09T21:51:00Z"/>
        </w:rPr>
      </w:pPr>
      <w:ins w:id="97" w:author="Xiaomi-Lisi" w:date="2024-05-09T21:51:00Z">
        <w:r>
          <w:t xml:space="preserve">Note: the PDU session establishment procedure may be performed in the </w:t>
        </w:r>
        <w:r w:rsidRPr="00140E21">
          <w:t>Registration</w:t>
        </w:r>
        <w:r>
          <w:t xml:space="preserve"> procedure.</w:t>
        </w:r>
      </w:ins>
    </w:p>
    <w:p w14:paraId="2CF00D14" w14:textId="77777777" w:rsidR="0045468E" w:rsidRDefault="0045468E" w:rsidP="0045468E">
      <w:pPr>
        <w:pStyle w:val="B2"/>
        <w:ind w:left="0" w:firstLine="0"/>
        <w:rPr>
          <w:ins w:id="98" w:author="Xiaomi-Lisi" w:date="2024-05-09T21:51:00Z"/>
        </w:rPr>
      </w:pPr>
      <w:ins w:id="99" w:author="Xiaomi-Lisi" w:date="2024-05-09T21:51:00Z">
        <w:r>
          <w:t>In step 3, the WAB-gNB perform the mapping between UE PDU session/QoS flow and BH PDU session/QoS flow. If there’s no suitable BH PDU session for the UE PDU session, or there’s no suitable BH QoS flow in the BH PDU session for the UE QoS flow. WAB-MT can initiate the BH PDU session establishment or modification procedure to support UE PDU session/QoS flow establishment/modification.</w:t>
        </w:r>
      </w:ins>
    </w:p>
    <w:p w14:paraId="7C35E6BB" w14:textId="103290D6" w:rsidR="00B25D49" w:rsidRDefault="0045468E" w:rsidP="0045468E">
      <w:pPr>
        <w:pStyle w:val="B2"/>
        <w:ind w:left="0" w:firstLine="0"/>
        <w:rPr>
          <w:ins w:id="100" w:author="Xiaomi-Lisi" w:date="2024-05-09T17:27:00Z"/>
          <w:b/>
        </w:rPr>
      </w:pPr>
      <w:ins w:id="101" w:author="Xiaomi-Lisi" w:date="2024-05-09T21:51:00Z">
        <w:r>
          <w:t xml:space="preserve">After the BH PDU session and BH QoS flow is ready, the WAB is responsible for traffic mapping between UE DRB and BH DRB, and the BH UPF </w:t>
        </w:r>
      </w:ins>
      <w:ins w:id="102" w:author="Xiaomi-Lisi" w:date="2024-05-09T17:27:00Z">
        <w:r w:rsidR="00B25D49">
          <w:t>in BH 5GC is responsible for the traffic mapping between UE PDU session/QoS flow to BH PDU session/QoS flow.</w:t>
        </w:r>
      </w:ins>
    </w:p>
    <w:p w14:paraId="389D6DAC" w14:textId="77777777" w:rsidR="00B25D49" w:rsidRDefault="00B25D49" w:rsidP="006D5462"/>
    <w:p w14:paraId="6406920A" w14:textId="025EA997" w:rsidR="005F6795" w:rsidRDefault="005F6795" w:rsidP="005F6795">
      <w:pPr>
        <w:pStyle w:val="FirstChange"/>
      </w:pPr>
      <w:r w:rsidRPr="00CE63E2">
        <w:t>&lt;&lt;&lt;&lt;&lt;&lt;&lt;&lt;&lt;&lt;&lt;&lt;&lt;&lt;&lt;&lt;&lt;&lt;&lt;&lt; Change</w:t>
      </w:r>
      <w:r>
        <w:t xml:space="preserve"> Ends </w:t>
      </w:r>
      <w:r w:rsidRPr="00CE63E2">
        <w:t>&gt;&gt;&gt;&gt;&gt;&gt;&gt;&gt;&gt;&gt;&gt;&gt;&gt;&gt;&gt;&gt;&gt;&gt;&gt;&gt;</w:t>
      </w:r>
    </w:p>
    <w:p w14:paraId="123A5CCB" w14:textId="77777777" w:rsidR="005F6795" w:rsidRPr="00776A4B" w:rsidRDefault="005F6795" w:rsidP="00776A4B"/>
    <w:sectPr w:rsidR="005F6795" w:rsidRPr="00776A4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4BD0F" w14:textId="77777777" w:rsidR="00D2096E" w:rsidRDefault="00D2096E">
      <w:r>
        <w:separator/>
      </w:r>
    </w:p>
  </w:endnote>
  <w:endnote w:type="continuationSeparator" w:id="0">
    <w:p w14:paraId="2033E136" w14:textId="77777777" w:rsidR="00D2096E" w:rsidRDefault="00D20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auto"/>
    <w:pitch w:val="default"/>
    <w:sig w:usb0="E00002FF" w:usb1="400004FF" w:usb2="00000000" w:usb3="00000000" w:csb0="2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51C04" w14:textId="77777777" w:rsidR="00D2096E" w:rsidRDefault="00D2096E">
      <w:r>
        <w:separator/>
      </w:r>
    </w:p>
  </w:footnote>
  <w:footnote w:type="continuationSeparator" w:id="0">
    <w:p w14:paraId="39B6DF6D" w14:textId="77777777" w:rsidR="00D2096E" w:rsidRDefault="00D209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823DCD"/>
    <w:multiLevelType w:val="hybridMultilevel"/>
    <w:tmpl w:val="E5A68F62"/>
    <w:lvl w:ilvl="0" w:tplc="E7AA0DA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1D0B2A"/>
    <w:multiLevelType w:val="hybridMultilevel"/>
    <w:tmpl w:val="D680968C"/>
    <w:lvl w:ilvl="0" w:tplc="EBE0855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1"/>
  </w:num>
  <w:num w:numId="3">
    <w:abstractNumId w:val="7"/>
  </w:num>
  <w:num w:numId="4">
    <w:abstractNumId w:val="6"/>
  </w:num>
  <w:num w:numId="5">
    <w:abstractNumId w:val="3"/>
  </w:num>
  <w:num w:numId="6">
    <w:abstractNumId w:val="0"/>
  </w:num>
  <w:num w:numId="7">
    <w:abstractNumId w:val="2"/>
  </w:num>
  <w:num w:numId="8">
    <w:abstractNumId w:val="4"/>
  </w:num>
  <w:num w:numId="9">
    <w:abstractNumId w:val="14"/>
  </w:num>
  <w:num w:numId="10">
    <w:abstractNumId w:val="13"/>
  </w:num>
  <w:num w:numId="11">
    <w:abstractNumId w:val="15"/>
  </w:num>
  <w:num w:numId="12">
    <w:abstractNumId w:val="15"/>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8"/>
  </w:num>
  <w:num w:numId="15">
    <w:abstractNumId w:val="9"/>
  </w:num>
  <w:num w:numId="16">
    <w:abstractNumId w:val="5"/>
  </w:num>
  <w:num w:numId="17">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21025"/>
    <w:rsid w:val="000277C6"/>
    <w:rsid w:val="00027B47"/>
    <w:rsid w:val="00027D1F"/>
    <w:rsid w:val="00031FF1"/>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E383B"/>
    <w:rsid w:val="000F0435"/>
    <w:rsid w:val="000F1DB2"/>
    <w:rsid w:val="000F28D7"/>
    <w:rsid w:val="000F4985"/>
    <w:rsid w:val="000F693F"/>
    <w:rsid w:val="001033A8"/>
    <w:rsid w:val="00104879"/>
    <w:rsid w:val="001070BE"/>
    <w:rsid w:val="001075B7"/>
    <w:rsid w:val="001263C2"/>
    <w:rsid w:val="001265F8"/>
    <w:rsid w:val="0013262A"/>
    <w:rsid w:val="00134E21"/>
    <w:rsid w:val="001370F2"/>
    <w:rsid w:val="0013761B"/>
    <w:rsid w:val="00140579"/>
    <w:rsid w:val="00142936"/>
    <w:rsid w:val="00146793"/>
    <w:rsid w:val="001475FB"/>
    <w:rsid w:val="00151DEC"/>
    <w:rsid w:val="001549DD"/>
    <w:rsid w:val="00155FF2"/>
    <w:rsid w:val="0015741D"/>
    <w:rsid w:val="00160058"/>
    <w:rsid w:val="001601AE"/>
    <w:rsid w:val="001744AC"/>
    <w:rsid w:val="0017527C"/>
    <w:rsid w:val="00190CAC"/>
    <w:rsid w:val="001923EC"/>
    <w:rsid w:val="00194CD0"/>
    <w:rsid w:val="0019788D"/>
    <w:rsid w:val="001A44F2"/>
    <w:rsid w:val="001B08B3"/>
    <w:rsid w:val="001B0A88"/>
    <w:rsid w:val="001B331F"/>
    <w:rsid w:val="001B5DF8"/>
    <w:rsid w:val="001B6D36"/>
    <w:rsid w:val="001C0F7C"/>
    <w:rsid w:val="001C3DBF"/>
    <w:rsid w:val="001C4281"/>
    <w:rsid w:val="001C4C5B"/>
    <w:rsid w:val="001C4C9E"/>
    <w:rsid w:val="001D0D3F"/>
    <w:rsid w:val="001D3578"/>
    <w:rsid w:val="001E39D1"/>
    <w:rsid w:val="001E4CEC"/>
    <w:rsid w:val="001E6294"/>
    <w:rsid w:val="001E6628"/>
    <w:rsid w:val="001E6D6D"/>
    <w:rsid w:val="001F168B"/>
    <w:rsid w:val="001F2AA1"/>
    <w:rsid w:val="001F70B7"/>
    <w:rsid w:val="0020434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47EC"/>
    <w:rsid w:val="002855BF"/>
    <w:rsid w:val="002868BC"/>
    <w:rsid w:val="00294C07"/>
    <w:rsid w:val="002953B2"/>
    <w:rsid w:val="00295576"/>
    <w:rsid w:val="00297AEC"/>
    <w:rsid w:val="002A0CFD"/>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733"/>
    <w:rsid w:val="00312076"/>
    <w:rsid w:val="0031275F"/>
    <w:rsid w:val="003172DC"/>
    <w:rsid w:val="00321D4B"/>
    <w:rsid w:val="003238E8"/>
    <w:rsid w:val="00326069"/>
    <w:rsid w:val="003405D1"/>
    <w:rsid w:val="00342065"/>
    <w:rsid w:val="003454FC"/>
    <w:rsid w:val="0034752C"/>
    <w:rsid w:val="003532DA"/>
    <w:rsid w:val="00353B12"/>
    <w:rsid w:val="0035462D"/>
    <w:rsid w:val="00363177"/>
    <w:rsid w:val="00366122"/>
    <w:rsid w:val="003677D1"/>
    <w:rsid w:val="003702F7"/>
    <w:rsid w:val="00370F20"/>
    <w:rsid w:val="003717A7"/>
    <w:rsid w:val="00376E7E"/>
    <w:rsid w:val="00380949"/>
    <w:rsid w:val="0038191F"/>
    <w:rsid w:val="00384326"/>
    <w:rsid w:val="00385F81"/>
    <w:rsid w:val="00386801"/>
    <w:rsid w:val="00395231"/>
    <w:rsid w:val="00396836"/>
    <w:rsid w:val="003A08E9"/>
    <w:rsid w:val="003A1733"/>
    <w:rsid w:val="003A1B90"/>
    <w:rsid w:val="003B0D37"/>
    <w:rsid w:val="003B3FB3"/>
    <w:rsid w:val="003B5FD6"/>
    <w:rsid w:val="003B61E3"/>
    <w:rsid w:val="003C41D2"/>
    <w:rsid w:val="003C4E37"/>
    <w:rsid w:val="003D1CE8"/>
    <w:rsid w:val="003D5B76"/>
    <w:rsid w:val="003E1194"/>
    <w:rsid w:val="003E16BE"/>
    <w:rsid w:val="003E23BB"/>
    <w:rsid w:val="003E7223"/>
    <w:rsid w:val="003F0EA3"/>
    <w:rsid w:val="00401855"/>
    <w:rsid w:val="00404075"/>
    <w:rsid w:val="00406760"/>
    <w:rsid w:val="00416698"/>
    <w:rsid w:val="0042094A"/>
    <w:rsid w:val="004213E4"/>
    <w:rsid w:val="004242C7"/>
    <w:rsid w:val="00425D05"/>
    <w:rsid w:val="00431A24"/>
    <w:rsid w:val="00432190"/>
    <w:rsid w:val="00435D2E"/>
    <w:rsid w:val="004427FC"/>
    <w:rsid w:val="00444DC8"/>
    <w:rsid w:val="00445C4B"/>
    <w:rsid w:val="0045468E"/>
    <w:rsid w:val="004550F1"/>
    <w:rsid w:val="00455983"/>
    <w:rsid w:val="00464695"/>
    <w:rsid w:val="00466BAB"/>
    <w:rsid w:val="0047092A"/>
    <w:rsid w:val="00472C9A"/>
    <w:rsid w:val="00491FB4"/>
    <w:rsid w:val="004A0AA2"/>
    <w:rsid w:val="004A72DB"/>
    <w:rsid w:val="004B58A8"/>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0EC1"/>
    <w:rsid w:val="00503171"/>
    <w:rsid w:val="0050524C"/>
    <w:rsid w:val="00510A7B"/>
    <w:rsid w:val="0051142E"/>
    <w:rsid w:val="005153FE"/>
    <w:rsid w:val="00515637"/>
    <w:rsid w:val="005240A4"/>
    <w:rsid w:val="00531C12"/>
    <w:rsid w:val="005323B3"/>
    <w:rsid w:val="00534DA0"/>
    <w:rsid w:val="005361A0"/>
    <w:rsid w:val="005369EB"/>
    <w:rsid w:val="00540B31"/>
    <w:rsid w:val="00543E6C"/>
    <w:rsid w:val="00544635"/>
    <w:rsid w:val="00544EE2"/>
    <w:rsid w:val="00552076"/>
    <w:rsid w:val="00552D49"/>
    <w:rsid w:val="00554621"/>
    <w:rsid w:val="00557E1D"/>
    <w:rsid w:val="00561F04"/>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185A"/>
    <w:rsid w:val="005B2EEF"/>
    <w:rsid w:val="005C335B"/>
    <w:rsid w:val="005C7301"/>
    <w:rsid w:val="005D0F3B"/>
    <w:rsid w:val="005D1438"/>
    <w:rsid w:val="005D1B08"/>
    <w:rsid w:val="005D23FB"/>
    <w:rsid w:val="005D3F54"/>
    <w:rsid w:val="005D4274"/>
    <w:rsid w:val="005D554A"/>
    <w:rsid w:val="005D5A45"/>
    <w:rsid w:val="005E3C56"/>
    <w:rsid w:val="005E5C4A"/>
    <w:rsid w:val="005F1BD4"/>
    <w:rsid w:val="005F6795"/>
    <w:rsid w:val="00605E3E"/>
    <w:rsid w:val="00606DA9"/>
    <w:rsid w:val="00611566"/>
    <w:rsid w:val="00611D47"/>
    <w:rsid w:val="00616F9D"/>
    <w:rsid w:val="00620198"/>
    <w:rsid w:val="0062164B"/>
    <w:rsid w:val="006327AD"/>
    <w:rsid w:val="0063512B"/>
    <w:rsid w:val="00636DA6"/>
    <w:rsid w:val="00645F3F"/>
    <w:rsid w:val="0065042D"/>
    <w:rsid w:val="006513A1"/>
    <w:rsid w:val="006515B8"/>
    <w:rsid w:val="006538D4"/>
    <w:rsid w:val="006542E1"/>
    <w:rsid w:val="006553A7"/>
    <w:rsid w:val="00656E1E"/>
    <w:rsid w:val="006604E4"/>
    <w:rsid w:val="00670F86"/>
    <w:rsid w:val="00673EBA"/>
    <w:rsid w:val="00676565"/>
    <w:rsid w:val="0067782C"/>
    <w:rsid w:val="00694161"/>
    <w:rsid w:val="00694CEB"/>
    <w:rsid w:val="00697E26"/>
    <w:rsid w:val="006A3B6F"/>
    <w:rsid w:val="006A53E4"/>
    <w:rsid w:val="006B130F"/>
    <w:rsid w:val="006B36A5"/>
    <w:rsid w:val="006B3E5D"/>
    <w:rsid w:val="006B62CA"/>
    <w:rsid w:val="006B75FF"/>
    <w:rsid w:val="006C03CE"/>
    <w:rsid w:val="006C2907"/>
    <w:rsid w:val="006C4235"/>
    <w:rsid w:val="006C54B5"/>
    <w:rsid w:val="006D1E24"/>
    <w:rsid w:val="006D5175"/>
    <w:rsid w:val="006D5462"/>
    <w:rsid w:val="006E046B"/>
    <w:rsid w:val="006E126F"/>
    <w:rsid w:val="006E2255"/>
    <w:rsid w:val="006F70C2"/>
    <w:rsid w:val="0070147B"/>
    <w:rsid w:val="007028CC"/>
    <w:rsid w:val="00702BDF"/>
    <w:rsid w:val="00704E40"/>
    <w:rsid w:val="00711EEF"/>
    <w:rsid w:val="007122B0"/>
    <w:rsid w:val="0071262D"/>
    <w:rsid w:val="00716BBA"/>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119"/>
    <w:rsid w:val="00765C68"/>
    <w:rsid w:val="00766526"/>
    <w:rsid w:val="00767CDA"/>
    <w:rsid w:val="0077054F"/>
    <w:rsid w:val="00773C76"/>
    <w:rsid w:val="00774151"/>
    <w:rsid w:val="00774846"/>
    <w:rsid w:val="00776271"/>
    <w:rsid w:val="00776A4B"/>
    <w:rsid w:val="00776AC6"/>
    <w:rsid w:val="00781F0F"/>
    <w:rsid w:val="0078727C"/>
    <w:rsid w:val="00797225"/>
    <w:rsid w:val="00797D4B"/>
    <w:rsid w:val="007A0BB5"/>
    <w:rsid w:val="007A7B7F"/>
    <w:rsid w:val="007C041A"/>
    <w:rsid w:val="007C095F"/>
    <w:rsid w:val="007C36EF"/>
    <w:rsid w:val="007D0864"/>
    <w:rsid w:val="007D5902"/>
    <w:rsid w:val="007E1F12"/>
    <w:rsid w:val="007E4746"/>
    <w:rsid w:val="007E7DEB"/>
    <w:rsid w:val="007F217D"/>
    <w:rsid w:val="007F2676"/>
    <w:rsid w:val="007F3F5F"/>
    <w:rsid w:val="007F40B5"/>
    <w:rsid w:val="007F64AE"/>
    <w:rsid w:val="007F687D"/>
    <w:rsid w:val="00800860"/>
    <w:rsid w:val="00802106"/>
    <w:rsid w:val="0080288B"/>
    <w:rsid w:val="008028A4"/>
    <w:rsid w:val="00803E9E"/>
    <w:rsid w:val="00806520"/>
    <w:rsid w:val="00814F36"/>
    <w:rsid w:val="00816577"/>
    <w:rsid w:val="008223CA"/>
    <w:rsid w:val="00822EA1"/>
    <w:rsid w:val="00824769"/>
    <w:rsid w:val="008278B3"/>
    <w:rsid w:val="00830106"/>
    <w:rsid w:val="00832B83"/>
    <w:rsid w:val="00833BE0"/>
    <w:rsid w:val="00835512"/>
    <w:rsid w:val="00835A6C"/>
    <w:rsid w:val="00840916"/>
    <w:rsid w:val="008415DA"/>
    <w:rsid w:val="00842B9A"/>
    <w:rsid w:val="00843623"/>
    <w:rsid w:val="00853EDD"/>
    <w:rsid w:val="00855058"/>
    <w:rsid w:val="00856D09"/>
    <w:rsid w:val="008604EE"/>
    <w:rsid w:val="00860C30"/>
    <w:rsid w:val="00865B05"/>
    <w:rsid w:val="00870A4C"/>
    <w:rsid w:val="0087401D"/>
    <w:rsid w:val="0087451A"/>
    <w:rsid w:val="008768CA"/>
    <w:rsid w:val="00880559"/>
    <w:rsid w:val="008909C0"/>
    <w:rsid w:val="00891256"/>
    <w:rsid w:val="00894A17"/>
    <w:rsid w:val="00895EFD"/>
    <w:rsid w:val="008975A9"/>
    <w:rsid w:val="008A4A6A"/>
    <w:rsid w:val="008A512F"/>
    <w:rsid w:val="008A79DE"/>
    <w:rsid w:val="008B0FF3"/>
    <w:rsid w:val="008B1E76"/>
    <w:rsid w:val="008B6DCD"/>
    <w:rsid w:val="008C2835"/>
    <w:rsid w:val="008C490B"/>
    <w:rsid w:val="008C62FA"/>
    <w:rsid w:val="008D46B2"/>
    <w:rsid w:val="008E00B9"/>
    <w:rsid w:val="008E0F31"/>
    <w:rsid w:val="008E248A"/>
    <w:rsid w:val="008E2EAA"/>
    <w:rsid w:val="008E7B27"/>
    <w:rsid w:val="008F0032"/>
    <w:rsid w:val="008F28AD"/>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C78"/>
    <w:rsid w:val="00952D8F"/>
    <w:rsid w:val="00952F15"/>
    <w:rsid w:val="00954BCB"/>
    <w:rsid w:val="00957812"/>
    <w:rsid w:val="00960A0E"/>
    <w:rsid w:val="00961B32"/>
    <w:rsid w:val="00971683"/>
    <w:rsid w:val="00972FD7"/>
    <w:rsid w:val="00974BB0"/>
    <w:rsid w:val="009766F7"/>
    <w:rsid w:val="009768D0"/>
    <w:rsid w:val="0099493D"/>
    <w:rsid w:val="009949AC"/>
    <w:rsid w:val="00997D5B"/>
    <w:rsid w:val="009A6E4F"/>
    <w:rsid w:val="009A7742"/>
    <w:rsid w:val="009B36EB"/>
    <w:rsid w:val="009B4F59"/>
    <w:rsid w:val="009B5D29"/>
    <w:rsid w:val="009B6186"/>
    <w:rsid w:val="009C1314"/>
    <w:rsid w:val="009C399C"/>
    <w:rsid w:val="009C4D5C"/>
    <w:rsid w:val="009C5263"/>
    <w:rsid w:val="009D0A28"/>
    <w:rsid w:val="009D20A0"/>
    <w:rsid w:val="009D265F"/>
    <w:rsid w:val="009D5824"/>
    <w:rsid w:val="009D59F0"/>
    <w:rsid w:val="009E17E2"/>
    <w:rsid w:val="009F0198"/>
    <w:rsid w:val="009F3B54"/>
    <w:rsid w:val="009F75AB"/>
    <w:rsid w:val="009F7E6E"/>
    <w:rsid w:val="00A10F02"/>
    <w:rsid w:val="00A12228"/>
    <w:rsid w:val="00A1719A"/>
    <w:rsid w:val="00A2199E"/>
    <w:rsid w:val="00A222D2"/>
    <w:rsid w:val="00A32E45"/>
    <w:rsid w:val="00A36083"/>
    <w:rsid w:val="00A4177D"/>
    <w:rsid w:val="00A4298B"/>
    <w:rsid w:val="00A51948"/>
    <w:rsid w:val="00A53724"/>
    <w:rsid w:val="00A55D93"/>
    <w:rsid w:val="00A56D31"/>
    <w:rsid w:val="00A61FEF"/>
    <w:rsid w:val="00A64C87"/>
    <w:rsid w:val="00A8006F"/>
    <w:rsid w:val="00A80B02"/>
    <w:rsid w:val="00A82346"/>
    <w:rsid w:val="00A8361A"/>
    <w:rsid w:val="00A8499F"/>
    <w:rsid w:val="00A84E18"/>
    <w:rsid w:val="00A85714"/>
    <w:rsid w:val="00A85DF5"/>
    <w:rsid w:val="00A93693"/>
    <w:rsid w:val="00A9671C"/>
    <w:rsid w:val="00AA1C04"/>
    <w:rsid w:val="00AA3E9A"/>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54D1"/>
    <w:rsid w:val="00AF78D5"/>
    <w:rsid w:val="00B03810"/>
    <w:rsid w:val="00B065EB"/>
    <w:rsid w:val="00B1063A"/>
    <w:rsid w:val="00B15449"/>
    <w:rsid w:val="00B22642"/>
    <w:rsid w:val="00B2369B"/>
    <w:rsid w:val="00B25D49"/>
    <w:rsid w:val="00B3261F"/>
    <w:rsid w:val="00B33ED9"/>
    <w:rsid w:val="00B4119B"/>
    <w:rsid w:val="00B41851"/>
    <w:rsid w:val="00B41F92"/>
    <w:rsid w:val="00B42422"/>
    <w:rsid w:val="00B44256"/>
    <w:rsid w:val="00B458C0"/>
    <w:rsid w:val="00B503D9"/>
    <w:rsid w:val="00B64258"/>
    <w:rsid w:val="00B6745D"/>
    <w:rsid w:val="00B72816"/>
    <w:rsid w:val="00B73C17"/>
    <w:rsid w:val="00B8569C"/>
    <w:rsid w:val="00B91EDD"/>
    <w:rsid w:val="00B936A4"/>
    <w:rsid w:val="00B967DC"/>
    <w:rsid w:val="00B9775D"/>
    <w:rsid w:val="00B9781E"/>
    <w:rsid w:val="00BA10CA"/>
    <w:rsid w:val="00BA15B0"/>
    <w:rsid w:val="00BA3B72"/>
    <w:rsid w:val="00BA4F1F"/>
    <w:rsid w:val="00BA5343"/>
    <w:rsid w:val="00BA6755"/>
    <w:rsid w:val="00BA7BA8"/>
    <w:rsid w:val="00BB1857"/>
    <w:rsid w:val="00BB188A"/>
    <w:rsid w:val="00BB5499"/>
    <w:rsid w:val="00BB59FF"/>
    <w:rsid w:val="00BC17FE"/>
    <w:rsid w:val="00BC4E0C"/>
    <w:rsid w:val="00BC73D3"/>
    <w:rsid w:val="00BD5F05"/>
    <w:rsid w:val="00BE6617"/>
    <w:rsid w:val="00BE77CE"/>
    <w:rsid w:val="00BE7F3D"/>
    <w:rsid w:val="00BF2C4D"/>
    <w:rsid w:val="00BF5DDA"/>
    <w:rsid w:val="00BF79F1"/>
    <w:rsid w:val="00C0120E"/>
    <w:rsid w:val="00C03035"/>
    <w:rsid w:val="00C07243"/>
    <w:rsid w:val="00C156AF"/>
    <w:rsid w:val="00C2165A"/>
    <w:rsid w:val="00C275BC"/>
    <w:rsid w:val="00C33079"/>
    <w:rsid w:val="00C365F1"/>
    <w:rsid w:val="00C37C9E"/>
    <w:rsid w:val="00C43B31"/>
    <w:rsid w:val="00C4631C"/>
    <w:rsid w:val="00C50536"/>
    <w:rsid w:val="00C545DF"/>
    <w:rsid w:val="00C55EB7"/>
    <w:rsid w:val="00C620A8"/>
    <w:rsid w:val="00C805B8"/>
    <w:rsid w:val="00C83885"/>
    <w:rsid w:val="00C85FFB"/>
    <w:rsid w:val="00C866E9"/>
    <w:rsid w:val="00C90460"/>
    <w:rsid w:val="00CA276C"/>
    <w:rsid w:val="00CA3793"/>
    <w:rsid w:val="00CA3D0C"/>
    <w:rsid w:val="00CA60CE"/>
    <w:rsid w:val="00CB3C00"/>
    <w:rsid w:val="00CB6651"/>
    <w:rsid w:val="00CB6887"/>
    <w:rsid w:val="00CC1D11"/>
    <w:rsid w:val="00CC1F8B"/>
    <w:rsid w:val="00CC57C2"/>
    <w:rsid w:val="00CC64B4"/>
    <w:rsid w:val="00CD09EE"/>
    <w:rsid w:val="00CD41C2"/>
    <w:rsid w:val="00CD4C7B"/>
    <w:rsid w:val="00CD6529"/>
    <w:rsid w:val="00CE209B"/>
    <w:rsid w:val="00CE579C"/>
    <w:rsid w:val="00CE72F9"/>
    <w:rsid w:val="00CF000E"/>
    <w:rsid w:val="00CF4F18"/>
    <w:rsid w:val="00CF4F3D"/>
    <w:rsid w:val="00CF56F9"/>
    <w:rsid w:val="00D0362F"/>
    <w:rsid w:val="00D052B0"/>
    <w:rsid w:val="00D05628"/>
    <w:rsid w:val="00D05745"/>
    <w:rsid w:val="00D072EA"/>
    <w:rsid w:val="00D16505"/>
    <w:rsid w:val="00D2096E"/>
    <w:rsid w:val="00D22038"/>
    <w:rsid w:val="00D23014"/>
    <w:rsid w:val="00D31E29"/>
    <w:rsid w:val="00D34A99"/>
    <w:rsid w:val="00D34F04"/>
    <w:rsid w:val="00D37B14"/>
    <w:rsid w:val="00D42780"/>
    <w:rsid w:val="00D435B1"/>
    <w:rsid w:val="00D45717"/>
    <w:rsid w:val="00D45CE6"/>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BB1"/>
    <w:rsid w:val="00D94DF4"/>
    <w:rsid w:val="00D97CD9"/>
    <w:rsid w:val="00DA132F"/>
    <w:rsid w:val="00DA1CA9"/>
    <w:rsid w:val="00DA4536"/>
    <w:rsid w:val="00DA5329"/>
    <w:rsid w:val="00DA6945"/>
    <w:rsid w:val="00DA7A03"/>
    <w:rsid w:val="00DA7B4A"/>
    <w:rsid w:val="00DB1818"/>
    <w:rsid w:val="00DB6F28"/>
    <w:rsid w:val="00DC1445"/>
    <w:rsid w:val="00DC309B"/>
    <w:rsid w:val="00DC4DA2"/>
    <w:rsid w:val="00DC5B59"/>
    <w:rsid w:val="00DD2FDC"/>
    <w:rsid w:val="00DD4AB9"/>
    <w:rsid w:val="00DD5A35"/>
    <w:rsid w:val="00DE0E83"/>
    <w:rsid w:val="00DE1406"/>
    <w:rsid w:val="00DE4FCC"/>
    <w:rsid w:val="00E0084C"/>
    <w:rsid w:val="00E041C5"/>
    <w:rsid w:val="00E07838"/>
    <w:rsid w:val="00E20BA8"/>
    <w:rsid w:val="00E27B9F"/>
    <w:rsid w:val="00E305A4"/>
    <w:rsid w:val="00E31284"/>
    <w:rsid w:val="00E340BC"/>
    <w:rsid w:val="00E37501"/>
    <w:rsid w:val="00E477A3"/>
    <w:rsid w:val="00E51135"/>
    <w:rsid w:val="00E51F8B"/>
    <w:rsid w:val="00E52E91"/>
    <w:rsid w:val="00E546AA"/>
    <w:rsid w:val="00E54C32"/>
    <w:rsid w:val="00E62835"/>
    <w:rsid w:val="00E67147"/>
    <w:rsid w:val="00E70688"/>
    <w:rsid w:val="00E77645"/>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72A"/>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2074"/>
    <w:rsid w:val="00FC4384"/>
    <w:rsid w:val="00FC4E4D"/>
    <w:rsid w:val="00FC53BF"/>
    <w:rsid w:val="00FC6713"/>
    <w:rsid w:val="00FE2BEB"/>
    <w:rsid w:val="00FF0D57"/>
    <w:rsid w:val="00FF1248"/>
    <w:rsid w:val="00FF4BAA"/>
    <w:rsid w:val="00FF75A6"/>
    <w:rsid w:val="00FF7BCD"/>
    <w:rsid w:val="00FF7C3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D0DC9752-1F08-494B-973D-8DF96E573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character" w:customStyle="1" w:styleId="TFZchn">
    <w:name w:val="TF Zchn"/>
    <w:qFormat/>
    <w:rsid w:val="006D5462"/>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931695980">
      <w:bodyDiv w:val="1"/>
      <w:marLeft w:val="0"/>
      <w:marRight w:val="0"/>
      <w:marTop w:val="0"/>
      <w:marBottom w:val="0"/>
      <w:divBdr>
        <w:top w:val="none" w:sz="0" w:space="0" w:color="auto"/>
        <w:left w:val="none" w:sz="0" w:space="0" w:color="auto"/>
        <w:bottom w:val="none" w:sz="0" w:space="0" w:color="auto"/>
        <w:right w:val="none" w:sz="0" w:space="0" w:color="auto"/>
      </w:divBdr>
      <w:divsChild>
        <w:div w:id="359162369">
          <w:marLeft w:val="0"/>
          <w:marRight w:val="0"/>
          <w:marTop w:val="0"/>
          <w:marBottom w:val="0"/>
          <w:divBdr>
            <w:top w:val="none" w:sz="0" w:space="0" w:color="auto"/>
            <w:left w:val="none" w:sz="0" w:space="0" w:color="auto"/>
            <w:bottom w:val="none" w:sz="0" w:space="0" w:color="auto"/>
            <w:right w:val="none" w:sz="0" w:space="0" w:color="auto"/>
          </w:divBdr>
        </w:div>
      </w:divsChild>
    </w:div>
    <w:div w:id="1947225296">
      <w:bodyDiv w:val="1"/>
      <w:marLeft w:val="0"/>
      <w:marRight w:val="0"/>
      <w:marTop w:val="0"/>
      <w:marBottom w:val="0"/>
      <w:divBdr>
        <w:top w:val="none" w:sz="0" w:space="0" w:color="auto"/>
        <w:left w:val="none" w:sz="0" w:space="0" w:color="auto"/>
        <w:bottom w:val="none" w:sz="0" w:space="0" w:color="auto"/>
        <w:right w:val="none" w:sz="0" w:space="0" w:color="auto"/>
      </w:divBdr>
      <w:divsChild>
        <w:div w:id="2013605237">
          <w:marLeft w:val="0"/>
          <w:marRight w:val="0"/>
          <w:marTop w:val="0"/>
          <w:marBottom w:val="0"/>
          <w:divBdr>
            <w:top w:val="none" w:sz="0" w:space="0" w:color="auto"/>
            <w:left w:val="none" w:sz="0" w:space="0" w:color="auto"/>
            <w:bottom w:val="none" w:sz="0" w:space="0" w:color="auto"/>
            <w:right w:val="none" w:sz="0" w:space="0" w:color="auto"/>
          </w:divBdr>
          <w:divsChild>
            <w:div w:id="131040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12861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09511-3E5A-4071-BF13-304059292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2203</Words>
  <Characters>12563</Characters>
  <Application>Microsoft Office Word</Application>
  <DocSecurity>0</DocSecurity>
  <Lines>104</Lines>
  <Paragraphs>29</Paragraphs>
  <ScaleCrop>false</ScaleCrop>
  <Company/>
  <LinksUpToDate>false</LinksUpToDate>
  <CharactersWithSpaces>14737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3</cp:revision>
  <dcterms:created xsi:type="dcterms:W3CDTF">2024-05-10T04:42:00Z</dcterms:created>
  <dcterms:modified xsi:type="dcterms:W3CDTF">2024-05-10T05:49:00Z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